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4E6CD" w14:textId="0D71E765" w:rsidR="006676F8" w:rsidRDefault="00E73339">
      <w:pPr>
        <w:pStyle w:val="CRCoverPage"/>
        <w:tabs>
          <w:tab w:val="right" w:pos="9639"/>
        </w:tabs>
        <w:spacing w:after="0"/>
        <w:rPr>
          <w:rFonts w:eastAsia="宋体"/>
          <w:b/>
          <w:i/>
          <w:sz w:val="28"/>
          <w:lang w:val="en-US" w:eastAsia="zh-CN"/>
        </w:rPr>
      </w:pPr>
      <w:r>
        <w:rPr>
          <w:b/>
          <w:sz w:val="24"/>
        </w:rPr>
        <w:t>3GPP TSG-</w:t>
      </w:r>
      <w:fldSimple w:instr=" DOCPROPERTY  TSG/WGRef  \* MERGEFORMAT ">
        <w:r w:rsidR="006676F8">
          <w:rPr>
            <w:b/>
            <w:sz w:val="24"/>
          </w:rPr>
          <w:t>SA5</w:t>
        </w:r>
      </w:fldSimple>
      <w:r>
        <w:rPr>
          <w:b/>
          <w:sz w:val="24"/>
        </w:rPr>
        <w:t xml:space="preserve"> Meeting #</w:t>
      </w:r>
      <w:fldSimple w:instr=" DOCPROPERTY  MtgSeq  \* MERGEFORMAT ">
        <w:r w:rsidR="006676F8">
          <w:rPr>
            <w:b/>
            <w:sz w:val="24"/>
          </w:rPr>
          <w:t>158</w:t>
        </w:r>
      </w:fldSimple>
      <w:fldSimple w:instr=" DOCPROPERTY  MtgTitle  \* MERGEFORMAT "/>
      <w:r>
        <w:rPr>
          <w:b/>
          <w:i/>
          <w:sz w:val="28"/>
        </w:rPr>
        <w:tab/>
      </w:r>
      <w:fldSimple w:instr=" DOCPROPERTY  Tdoc#  \* MERGEFORMAT ">
        <w:r w:rsidR="006676F8">
          <w:rPr>
            <w:b/>
            <w:i/>
            <w:sz w:val="28"/>
          </w:rPr>
          <w:t>S5-2</w:t>
        </w:r>
      </w:fldSimple>
      <w:r>
        <w:rPr>
          <w:rFonts w:eastAsia="宋体" w:hint="eastAsia"/>
          <w:b/>
          <w:i/>
          <w:sz w:val="28"/>
          <w:lang w:val="en-US" w:eastAsia="zh-CN"/>
        </w:rPr>
        <w:t>50</w:t>
      </w:r>
      <w:r w:rsidR="009450B5">
        <w:rPr>
          <w:rFonts w:eastAsia="宋体" w:hint="eastAsia"/>
          <w:b/>
          <w:i/>
          <w:sz w:val="28"/>
          <w:lang w:val="en-US" w:eastAsia="zh-CN"/>
        </w:rPr>
        <w:t>967</w:t>
      </w:r>
    </w:p>
    <w:p w14:paraId="2594E6CE" w14:textId="77777777" w:rsidR="006676F8" w:rsidRDefault="006676F8">
      <w:pPr>
        <w:pStyle w:val="CRCoverPage"/>
        <w:outlineLvl w:val="0"/>
        <w:rPr>
          <w:b/>
          <w:sz w:val="24"/>
        </w:rPr>
      </w:pPr>
      <w:fldSimple w:instr=" DOCPROPERTY  Location  \* MERGEFORMAT ">
        <w:r>
          <w:rPr>
            <w:b/>
            <w:sz w:val="24"/>
          </w:rPr>
          <w:t>Orlando</w:t>
        </w:r>
      </w:fldSimple>
      <w:r w:rsidR="00E73339">
        <w:rPr>
          <w:b/>
          <w:sz w:val="24"/>
        </w:rPr>
        <w:t xml:space="preserve">, </w:t>
      </w:r>
      <w:fldSimple w:instr=" DOCPROPERTY  Country  \* MERGEFORMAT ">
        <w:r>
          <w:rPr>
            <w:b/>
            <w:sz w:val="24"/>
          </w:rPr>
          <w:t>United States</w:t>
        </w:r>
      </w:fldSimple>
      <w:r w:rsidR="00E73339">
        <w:rPr>
          <w:b/>
          <w:sz w:val="24"/>
        </w:rPr>
        <w:t xml:space="preserve">, </w:t>
      </w:r>
      <w:fldSimple w:instr=" DOCPROPERTY  StartDate  \* MERGEFORMAT ">
        <w:r>
          <w:rPr>
            <w:b/>
            <w:sz w:val="24"/>
          </w:rPr>
          <w:t>18th Nov 2024</w:t>
        </w:r>
      </w:fldSimple>
      <w:r w:rsidR="00E73339">
        <w:rPr>
          <w:b/>
          <w:sz w:val="24"/>
        </w:rPr>
        <w:t xml:space="preserve"> - </w:t>
      </w:r>
      <w:fldSimple w:instr=" DOCPROPERTY  EndDate  \* MERGEFORMAT ">
        <w:r>
          <w:rPr>
            <w:b/>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76F8" w14:paraId="2594E6D0" w14:textId="77777777">
        <w:tc>
          <w:tcPr>
            <w:tcW w:w="9641" w:type="dxa"/>
            <w:gridSpan w:val="9"/>
            <w:tcBorders>
              <w:top w:val="single" w:sz="4" w:space="0" w:color="auto"/>
              <w:left w:val="single" w:sz="4" w:space="0" w:color="auto"/>
              <w:right w:val="single" w:sz="4" w:space="0" w:color="auto"/>
            </w:tcBorders>
          </w:tcPr>
          <w:p w14:paraId="2594E6CF" w14:textId="77777777" w:rsidR="006676F8" w:rsidRDefault="00E73339">
            <w:pPr>
              <w:pStyle w:val="CRCoverPage"/>
              <w:spacing w:after="0"/>
              <w:jc w:val="right"/>
              <w:rPr>
                <w:i/>
              </w:rPr>
            </w:pPr>
            <w:r>
              <w:rPr>
                <w:i/>
                <w:sz w:val="14"/>
              </w:rPr>
              <w:t>CR-Form-v12.3</w:t>
            </w:r>
          </w:p>
        </w:tc>
      </w:tr>
      <w:tr w:rsidR="006676F8" w14:paraId="2594E6D2" w14:textId="77777777">
        <w:tc>
          <w:tcPr>
            <w:tcW w:w="9641" w:type="dxa"/>
            <w:gridSpan w:val="9"/>
            <w:tcBorders>
              <w:left w:val="single" w:sz="4" w:space="0" w:color="auto"/>
              <w:right w:val="single" w:sz="4" w:space="0" w:color="auto"/>
            </w:tcBorders>
          </w:tcPr>
          <w:p w14:paraId="2594E6D1" w14:textId="77777777" w:rsidR="006676F8" w:rsidRDefault="00E73339">
            <w:pPr>
              <w:pStyle w:val="CRCoverPage"/>
              <w:spacing w:after="0"/>
              <w:jc w:val="center"/>
            </w:pPr>
            <w:r>
              <w:rPr>
                <w:b/>
                <w:sz w:val="32"/>
              </w:rPr>
              <w:t>CHANGE REQUEST</w:t>
            </w:r>
          </w:p>
        </w:tc>
      </w:tr>
      <w:tr w:rsidR="006676F8" w14:paraId="2594E6D4" w14:textId="77777777">
        <w:tc>
          <w:tcPr>
            <w:tcW w:w="9641" w:type="dxa"/>
            <w:gridSpan w:val="9"/>
            <w:tcBorders>
              <w:left w:val="single" w:sz="4" w:space="0" w:color="auto"/>
              <w:right w:val="single" w:sz="4" w:space="0" w:color="auto"/>
            </w:tcBorders>
          </w:tcPr>
          <w:p w14:paraId="2594E6D3" w14:textId="77777777" w:rsidR="006676F8" w:rsidRDefault="006676F8">
            <w:pPr>
              <w:pStyle w:val="CRCoverPage"/>
              <w:spacing w:after="0"/>
              <w:rPr>
                <w:sz w:val="8"/>
                <w:szCs w:val="8"/>
              </w:rPr>
            </w:pPr>
          </w:p>
        </w:tc>
      </w:tr>
      <w:tr w:rsidR="006676F8" w14:paraId="2594E6DE" w14:textId="77777777">
        <w:tc>
          <w:tcPr>
            <w:tcW w:w="142" w:type="dxa"/>
            <w:tcBorders>
              <w:left w:val="single" w:sz="4" w:space="0" w:color="auto"/>
            </w:tcBorders>
          </w:tcPr>
          <w:p w14:paraId="2594E6D5" w14:textId="77777777" w:rsidR="006676F8" w:rsidRDefault="006676F8">
            <w:pPr>
              <w:pStyle w:val="CRCoverPage"/>
              <w:spacing w:after="0"/>
              <w:jc w:val="right"/>
            </w:pPr>
          </w:p>
        </w:tc>
        <w:tc>
          <w:tcPr>
            <w:tcW w:w="1559" w:type="dxa"/>
            <w:shd w:val="pct30" w:color="FFFF00" w:fill="auto"/>
          </w:tcPr>
          <w:p w14:paraId="2594E6D6" w14:textId="77777777" w:rsidR="006676F8" w:rsidRDefault="006676F8">
            <w:pPr>
              <w:pStyle w:val="CRCoverPage"/>
              <w:spacing w:after="0"/>
              <w:jc w:val="right"/>
              <w:rPr>
                <w:b/>
                <w:sz w:val="28"/>
              </w:rPr>
            </w:pPr>
            <w:fldSimple w:instr=" DOCPROPERTY  Spec#  \* MERGEFORMAT ">
              <w:r>
                <w:rPr>
                  <w:b/>
                  <w:sz w:val="28"/>
                </w:rPr>
                <w:t>32.130</w:t>
              </w:r>
            </w:fldSimple>
          </w:p>
        </w:tc>
        <w:tc>
          <w:tcPr>
            <w:tcW w:w="709" w:type="dxa"/>
          </w:tcPr>
          <w:p w14:paraId="2594E6D7" w14:textId="77777777" w:rsidR="006676F8" w:rsidRDefault="00E73339">
            <w:pPr>
              <w:pStyle w:val="CRCoverPage"/>
              <w:spacing w:after="0"/>
              <w:jc w:val="center"/>
            </w:pPr>
            <w:r>
              <w:rPr>
                <w:b/>
                <w:sz w:val="28"/>
              </w:rPr>
              <w:t>CR</w:t>
            </w:r>
          </w:p>
        </w:tc>
        <w:tc>
          <w:tcPr>
            <w:tcW w:w="1276" w:type="dxa"/>
            <w:shd w:val="pct30" w:color="FFFF00" w:fill="auto"/>
          </w:tcPr>
          <w:p w14:paraId="2594E6D8" w14:textId="77777777" w:rsidR="006676F8" w:rsidRDefault="006676F8">
            <w:pPr>
              <w:pStyle w:val="CRCoverPage"/>
              <w:spacing w:after="0"/>
              <w:rPr>
                <w:rFonts w:eastAsia="宋体"/>
                <w:lang w:eastAsia="zh-CN"/>
              </w:rPr>
            </w:pPr>
            <w:fldSimple w:instr=" DOCPROPERTY  Cr#  \* MERGEFORMAT ">
              <w:r>
                <w:rPr>
                  <w:rFonts w:eastAsia="宋体" w:hint="eastAsia"/>
                  <w:b/>
                  <w:sz w:val="28"/>
                  <w:lang w:val="en-US" w:eastAsia="zh-CN"/>
                </w:rPr>
                <w:t>0041</w:t>
              </w:r>
            </w:fldSimple>
          </w:p>
        </w:tc>
        <w:tc>
          <w:tcPr>
            <w:tcW w:w="709" w:type="dxa"/>
          </w:tcPr>
          <w:p w14:paraId="2594E6D9" w14:textId="77777777" w:rsidR="006676F8" w:rsidRDefault="00E73339">
            <w:pPr>
              <w:pStyle w:val="CRCoverPage"/>
              <w:tabs>
                <w:tab w:val="right" w:pos="625"/>
              </w:tabs>
              <w:spacing w:after="0"/>
              <w:jc w:val="center"/>
            </w:pPr>
            <w:r>
              <w:rPr>
                <w:b/>
                <w:bCs/>
                <w:sz w:val="28"/>
              </w:rPr>
              <w:t>rev</w:t>
            </w:r>
          </w:p>
        </w:tc>
        <w:tc>
          <w:tcPr>
            <w:tcW w:w="992" w:type="dxa"/>
            <w:shd w:val="pct30" w:color="FFFF00" w:fill="auto"/>
          </w:tcPr>
          <w:p w14:paraId="2594E6DA" w14:textId="2F189067" w:rsidR="006676F8" w:rsidRPr="00D05338" w:rsidRDefault="00D05338">
            <w:pPr>
              <w:pStyle w:val="CRCoverPage"/>
              <w:spacing w:after="0"/>
              <w:jc w:val="center"/>
              <w:rPr>
                <w:rFonts w:eastAsia="宋体"/>
                <w:b/>
                <w:lang w:eastAsia="zh-CN"/>
              </w:rPr>
            </w:pPr>
            <w:r>
              <w:rPr>
                <w:rFonts w:eastAsia="宋体" w:hint="eastAsia"/>
                <w:b/>
                <w:sz w:val="28"/>
                <w:lang w:eastAsia="zh-CN"/>
              </w:rPr>
              <w:t>1</w:t>
            </w:r>
          </w:p>
        </w:tc>
        <w:tc>
          <w:tcPr>
            <w:tcW w:w="2410" w:type="dxa"/>
          </w:tcPr>
          <w:p w14:paraId="2594E6DB" w14:textId="77777777" w:rsidR="006676F8" w:rsidRDefault="00E73339">
            <w:pPr>
              <w:pStyle w:val="CRCoverPage"/>
              <w:tabs>
                <w:tab w:val="right" w:pos="1825"/>
              </w:tabs>
              <w:spacing w:after="0"/>
              <w:jc w:val="center"/>
            </w:pPr>
            <w:r>
              <w:rPr>
                <w:b/>
                <w:sz w:val="28"/>
                <w:szCs w:val="28"/>
              </w:rPr>
              <w:t>Current version:</w:t>
            </w:r>
          </w:p>
        </w:tc>
        <w:tc>
          <w:tcPr>
            <w:tcW w:w="1701" w:type="dxa"/>
            <w:shd w:val="pct30" w:color="FFFF00" w:fill="auto"/>
          </w:tcPr>
          <w:p w14:paraId="2594E6DC" w14:textId="77777777" w:rsidR="006676F8" w:rsidRDefault="006676F8">
            <w:pPr>
              <w:pStyle w:val="CRCoverPage"/>
              <w:spacing w:after="0"/>
              <w:jc w:val="center"/>
              <w:rPr>
                <w:sz w:val="28"/>
              </w:rPr>
            </w:pPr>
            <w:fldSimple w:instr=" DOCPROPERTY  Version  \* MERGEFORMAT ">
              <w:r>
                <w:rPr>
                  <w:b/>
                  <w:sz w:val="28"/>
                </w:rPr>
                <w:t>18.3.0</w:t>
              </w:r>
            </w:fldSimple>
          </w:p>
        </w:tc>
        <w:tc>
          <w:tcPr>
            <w:tcW w:w="143" w:type="dxa"/>
            <w:tcBorders>
              <w:right w:val="single" w:sz="4" w:space="0" w:color="auto"/>
            </w:tcBorders>
          </w:tcPr>
          <w:p w14:paraId="2594E6DD" w14:textId="77777777" w:rsidR="006676F8" w:rsidRDefault="006676F8">
            <w:pPr>
              <w:pStyle w:val="CRCoverPage"/>
              <w:spacing w:after="0"/>
            </w:pPr>
          </w:p>
        </w:tc>
      </w:tr>
      <w:tr w:rsidR="006676F8" w14:paraId="2594E6E0" w14:textId="77777777">
        <w:tc>
          <w:tcPr>
            <w:tcW w:w="9641" w:type="dxa"/>
            <w:gridSpan w:val="9"/>
            <w:tcBorders>
              <w:left w:val="single" w:sz="4" w:space="0" w:color="auto"/>
              <w:right w:val="single" w:sz="4" w:space="0" w:color="auto"/>
            </w:tcBorders>
          </w:tcPr>
          <w:p w14:paraId="2594E6DF" w14:textId="77777777" w:rsidR="006676F8" w:rsidRDefault="006676F8">
            <w:pPr>
              <w:pStyle w:val="CRCoverPage"/>
              <w:spacing w:after="0"/>
            </w:pPr>
          </w:p>
        </w:tc>
      </w:tr>
      <w:tr w:rsidR="006676F8" w14:paraId="2594E6E2" w14:textId="77777777">
        <w:tc>
          <w:tcPr>
            <w:tcW w:w="9641" w:type="dxa"/>
            <w:gridSpan w:val="9"/>
            <w:tcBorders>
              <w:top w:val="single" w:sz="4" w:space="0" w:color="auto"/>
            </w:tcBorders>
          </w:tcPr>
          <w:p w14:paraId="2594E6E1" w14:textId="77777777" w:rsidR="006676F8" w:rsidRDefault="00E73339">
            <w:pPr>
              <w:pStyle w:val="CRCoverPage"/>
              <w:spacing w:after="0"/>
              <w:jc w:val="center"/>
              <w:rPr>
                <w:rFonts w:cs="Arial"/>
                <w:i/>
              </w:rPr>
            </w:pPr>
            <w:r>
              <w:rPr>
                <w:rFonts w:cs="Arial"/>
                <w:i/>
              </w:rPr>
              <w:t xml:space="preserve">For </w:t>
            </w:r>
            <w:hyperlink r:id="rId8" w:anchor="_blank" w:history="1">
              <w:r w:rsidR="006676F8">
                <w:rPr>
                  <w:rStyle w:val="ae"/>
                  <w:rFonts w:cs="Arial"/>
                  <w:b/>
                  <w:i/>
                  <w:color w:val="FF0000"/>
                </w:rPr>
                <w:t>HE</w:t>
              </w:r>
              <w:bookmarkStart w:id="0" w:name="_Hlt497126619"/>
              <w:r w:rsidR="006676F8">
                <w:rPr>
                  <w:rStyle w:val="ae"/>
                  <w:rFonts w:cs="Arial"/>
                  <w:b/>
                  <w:i/>
                  <w:color w:val="FF0000"/>
                </w:rPr>
                <w:t>L</w:t>
              </w:r>
              <w:bookmarkEnd w:id="0"/>
              <w:r w:rsidR="006676F8">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6676F8">
                <w:rPr>
                  <w:rStyle w:val="ae"/>
                  <w:rFonts w:cs="Arial"/>
                  <w:i/>
                </w:rPr>
                <w:t>http://www.3gpp.org/Change-Requests</w:t>
              </w:r>
            </w:hyperlink>
            <w:r>
              <w:rPr>
                <w:rFonts w:cs="Arial"/>
                <w:i/>
              </w:rPr>
              <w:t>.</w:t>
            </w:r>
          </w:p>
        </w:tc>
      </w:tr>
      <w:tr w:rsidR="006676F8" w14:paraId="2594E6E4" w14:textId="77777777">
        <w:tc>
          <w:tcPr>
            <w:tcW w:w="9641" w:type="dxa"/>
            <w:gridSpan w:val="9"/>
          </w:tcPr>
          <w:p w14:paraId="2594E6E3" w14:textId="77777777" w:rsidR="006676F8" w:rsidRDefault="006676F8">
            <w:pPr>
              <w:pStyle w:val="CRCoverPage"/>
              <w:spacing w:after="0"/>
              <w:rPr>
                <w:sz w:val="8"/>
                <w:szCs w:val="8"/>
              </w:rPr>
            </w:pPr>
          </w:p>
        </w:tc>
      </w:tr>
    </w:tbl>
    <w:p w14:paraId="2594E6E5" w14:textId="77777777" w:rsidR="006676F8" w:rsidRDefault="006676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76F8" w14:paraId="2594E6EF" w14:textId="77777777">
        <w:tc>
          <w:tcPr>
            <w:tcW w:w="2835" w:type="dxa"/>
          </w:tcPr>
          <w:p w14:paraId="2594E6E6" w14:textId="77777777" w:rsidR="006676F8" w:rsidRDefault="00E73339">
            <w:pPr>
              <w:pStyle w:val="CRCoverPage"/>
              <w:tabs>
                <w:tab w:val="right" w:pos="2751"/>
              </w:tabs>
              <w:spacing w:after="0"/>
              <w:rPr>
                <w:b/>
                <w:i/>
              </w:rPr>
            </w:pPr>
            <w:r>
              <w:rPr>
                <w:b/>
                <w:i/>
              </w:rPr>
              <w:t>Proposed change affects:</w:t>
            </w:r>
          </w:p>
        </w:tc>
        <w:tc>
          <w:tcPr>
            <w:tcW w:w="1418" w:type="dxa"/>
          </w:tcPr>
          <w:p w14:paraId="2594E6E7" w14:textId="77777777" w:rsidR="006676F8" w:rsidRDefault="00E733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4E6E8" w14:textId="77777777" w:rsidR="006676F8" w:rsidRDefault="006676F8">
            <w:pPr>
              <w:pStyle w:val="CRCoverPage"/>
              <w:spacing w:after="0"/>
              <w:jc w:val="center"/>
              <w:rPr>
                <w:b/>
                <w:caps/>
              </w:rPr>
            </w:pPr>
          </w:p>
        </w:tc>
        <w:tc>
          <w:tcPr>
            <w:tcW w:w="709" w:type="dxa"/>
            <w:tcBorders>
              <w:left w:val="single" w:sz="4" w:space="0" w:color="auto"/>
            </w:tcBorders>
          </w:tcPr>
          <w:p w14:paraId="2594E6E9" w14:textId="77777777" w:rsidR="006676F8" w:rsidRDefault="00E733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4E6EA" w14:textId="77777777" w:rsidR="006676F8" w:rsidRDefault="006676F8">
            <w:pPr>
              <w:pStyle w:val="CRCoverPage"/>
              <w:spacing w:after="0"/>
              <w:jc w:val="center"/>
              <w:rPr>
                <w:b/>
                <w:caps/>
              </w:rPr>
            </w:pPr>
          </w:p>
        </w:tc>
        <w:tc>
          <w:tcPr>
            <w:tcW w:w="2126" w:type="dxa"/>
          </w:tcPr>
          <w:p w14:paraId="2594E6EB" w14:textId="77777777" w:rsidR="006676F8" w:rsidRDefault="00E733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4E6EC" w14:textId="77777777" w:rsidR="006676F8" w:rsidRDefault="00E73339">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2594E6ED" w14:textId="77777777" w:rsidR="006676F8" w:rsidRDefault="00E733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4E6EE" w14:textId="77777777" w:rsidR="006676F8" w:rsidRDefault="00E73339">
            <w:pPr>
              <w:pStyle w:val="CRCoverPage"/>
              <w:spacing w:after="0"/>
              <w:jc w:val="center"/>
              <w:rPr>
                <w:rFonts w:eastAsia="宋体"/>
                <w:b/>
                <w:bCs/>
                <w:caps/>
                <w:lang w:val="en-US" w:eastAsia="zh-CN"/>
              </w:rPr>
            </w:pPr>
            <w:r>
              <w:rPr>
                <w:rFonts w:eastAsia="宋体" w:hint="eastAsia"/>
                <w:b/>
                <w:bCs/>
                <w:caps/>
                <w:lang w:val="en-US" w:eastAsia="zh-CN"/>
              </w:rPr>
              <w:t>X</w:t>
            </w:r>
          </w:p>
        </w:tc>
      </w:tr>
    </w:tbl>
    <w:p w14:paraId="2594E6F0" w14:textId="77777777" w:rsidR="006676F8" w:rsidRDefault="006676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76F8" w14:paraId="2594E6F2" w14:textId="77777777">
        <w:tc>
          <w:tcPr>
            <w:tcW w:w="9640" w:type="dxa"/>
            <w:gridSpan w:val="11"/>
          </w:tcPr>
          <w:p w14:paraId="2594E6F1" w14:textId="77777777" w:rsidR="006676F8" w:rsidRDefault="006676F8">
            <w:pPr>
              <w:pStyle w:val="CRCoverPage"/>
              <w:spacing w:after="0"/>
              <w:rPr>
                <w:sz w:val="8"/>
                <w:szCs w:val="8"/>
              </w:rPr>
            </w:pPr>
          </w:p>
        </w:tc>
      </w:tr>
      <w:tr w:rsidR="006676F8" w14:paraId="2594E6F5" w14:textId="77777777">
        <w:tc>
          <w:tcPr>
            <w:tcW w:w="1843" w:type="dxa"/>
            <w:tcBorders>
              <w:top w:val="single" w:sz="4" w:space="0" w:color="auto"/>
              <w:left w:val="single" w:sz="4" w:space="0" w:color="auto"/>
            </w:tcBorders>
          </w:tcPr>
          <w:p w14:paraId="2594E6F3" w14:textId="77777777" w:rsidR="006676F8" w:rsidRDefault="00E733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94E6F4" w14:textId="77777777" w:rsidR="006676F8" w:rsidRDefault="006676F8">
            <w:pPr>
              <w:pStyle w:val="CRCoverPage"/>
              <w:spacing w:after="0"/>
              <w:ind w:left="100"/>
            </w:pPr>
            <w:fldSimple w:instr=" DOCPROPERTY  CrTitle  \* MERGEFORMAT ">
              <w:r>
                <w:t xml:space="preserve">Rel-19 CR TS 32.130 Add requirements for </w:t>
              </w:r>
              <w:r>
                <w:rPr>
                  <w:rFonts w:eastAsia="宋体" w:hint="eastAsia"/>
                  <w:lang w:val="en-US" w:eastAsia="zh-CN"/>
                </w:rPr>
                <w:t xml:space="preserve">RAN and CN </w:t>
              </w:r>
              <w:r>
                <w:t>Management of Indirect of Network Sharing</w:t>
              </w:r>
            </w:fldSimple>
          </w:p>
        </w:tc>
      </w:tr>
      <w:tr w:rsidR="006676F8" w14:paraId="2594E6F8" w14:textId="77777777">
        <w:tc>
          <w:tcPr>
            <w:tcW w:w="1843" w:type="dxa"/>
            <w:tcBorders>
              <w:left w:val="single" w:sz="4" w:space="0" w:color="auto"/>
            </w:tcBorders>
          </w:tcPr>
          <w:p w14:paraId="2594E6F6" w14:textId="77777777" w:rsidR="006676F8" w:rsidRDefault="006676F8">
            <w:pPr>
              <w:pStyle w:val="CRCoverPage"/>
              <w:spacing w:after="0"/>
              <w:rPr>
                <w:b/>
                <w:i/>
                <w:sz w:val="8"/>
                <w:szCs w:val="8"/>
              </w:rPr>
            </w:pPr>
          </w:p>
        </w:tc>
        <w:tc>
          <w:tcPr>
            <w:tcW w:w="7797" w:type="dxa"/>
            <w:gridSpan w:val="10"/>
            <w:tcBorders>
              <w:right w:val="single" w:sz="4" w:space="0" w:color="auto"/>
            </w:tcBorders>
          </w:tcPr>
          <w:p w14:paraId="2594E6F7" w14:textId="77777777" w:rsidR="006676F8" w:rsidRDefault="006676F8">
            <w:pPr>
              <w:pStyle w:val="CRCoverPage"/>
              <w:spacing w:after="0"/>
              <w:rPr>
                <w:sz w:val="8"/>
                <w:szCs w:val="8"/>
              </w:rPr>
            </w:pPr>
          </w:p>
        </w:tc>
      </w:tr>
      <w:tr w:rsidR="006676F8" w14:paraId="2594E6FB" w14:textId="77777777">
        <w:tc>
          <w:tcPr>
            <w:tcW w:w="1843" w:type="dxa"/>
            <w:tcBorders>
              <w:left w:val="single" w:sz="4" w:space="0" w:color="auto"/>
            </w:tcBorders>
          </w:tcPr>
          <w:p w14:paraId="2594E6F9" w14:textId="77777777" w:rsidR="006676F8" w:rsidRDefault="00E733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94E6FA" w14:textId="77777777" w:rsidR="006676F8" w:rsidRDefault="006676F8">
            <w:pPr>
              <w:pStyle w:val="CRCoverPage"/>
              <w:spacing w:after="0"/>
              <w:ind w:left="100"/>
              <w:rPr>
                <w:rFonts w:eastAsia="宋体"/>
                <w:lang w:eastAsia="zh-CN"/>
              </w:rPr>
            </w:pPr>
            <w:fldSimple w:instr=" DOCPROPERTY  SourceIfWg  \* MERGEFORMAT ">
              <w:r>
                <w:t>China Unicom</w:t>
              </w:r>
            </w:fldSimple>
            <w:r w:rsidR="00E73339">
              <w:rPr>
                <w:rFonts w:eastAsia="宋体" w:hint="eastAsia"/>
                <w:lang w:eastAsia="zh-CN"/>
              </w:rPr>
              <w:t>, China Telecom</w:t>
            </w:r>
          </w:p>
        </w:tc>
      </w:tr>
      <w:tr w:rsidR="006676F8" w14:paraId="2594E6FE" w14:textId="77777777">
        <w:tc>
          <w:tcPr>
            <w:tcW w:w="1843" w:type="dxa"/>
            <w:tcBorders>
              <w:left w:val="single" w:sz="4" w:space="0" w:color="auto"/>
            </w:tcBorders>
          </w:tcPr>
          <w:p w14:paraId="2594E6FC" w14:textId="77777777" w:rsidR="006676F8" w:rsidRDefault="00E733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94E6FD" w14:textId="77777777" w:rsidR="006676F8" w:rsidRDefault="00E73339">
            <w:pPr>
              <w:pStyle w:val="CRCoverPage"/>
              <w:spacing w:after="0"/>
              <w:ind w:left="100"/>
            </w:pPr>
            <w:r>
              <w:rPr>
                <w:rFonts w:eastAsia="宋体" w:hint="eastAsia"/>
                <w:lang w:eastAsia="zh-CN"/>
              </w:rPr>
              <w:t>SA5</w:t>
            </w:r>
            <w:fldSimple w:instr=" DOCPROPERTY  SourceIfTsg  \* MERGEFORMAT "/>
          </w:p>
        </w:tc>
      </w:tr>
      <w:tr w:rsidR="006676F8" w14:paraId="2594E701" w14:textId="77777777">
        <w:tc>
          <w:tcPr>
            <w:tcW w:w="1843" w:type="dxa"/>
            <w:tcBorders>
              <w:left w:val="single" w:sz="4" w:space="0" w:color="auto"/>
            </w:tcBorders>
          </w:tcPr>
          <w:p w14:paraId="2594E6FF" w14:textId="77777777" w:rsidR="006676F8" w:rsidRDefault="006676F8">
            <w:pPr>
              <w:pStyle w:val="CRCoverPage"/>
              <w:spacing w:after="0"/>
              <w:rPr>
                <w:b/>
                <w:i/>
                <w:sz w:val="8"/>
                <w:szCs w:val="8"/>
              </w:rPr>
            </w:pPr>
          </w:p>
        </w:tc>
        <w:tc>
          <w:tcPr>
            <w:tcW w:w="7797" w:type="dxa"/>
            <w:gridSpan w:val="10"/>
            <w:tcBorders>
              <w:right w:val="single" w:sz="4" w:space="0" w:color="auto"/>
            </w:tcBorders>
          </w:tcPr>
          <w:p w14:paraId="2594E700" w14:textId="77777777" w:rsidR="006676F8" w:rsidRDefault="006676F8">
            <w:pPr>
              <w:pStyle w:val="CRCoverPage"/>
              <w:spacing w:after="0"/>
              <w:rPr>
                <w:sz w:val="8"/>
                <w:szCs w:val="8"/>
              </w:rPr>
            </w:pPr>
          </w:p>
        </w:tc>
      </w:tr>
      <w:tr w:rsidR="006676F8" w14:paraId="2594E707" w14:textId="77777777">
        <w:tc>
          <w:tcPr>
            <w:tcW w:w="1843" w:type="dxa"/>
            <w:tcBorders>
              <w:left w:val="single" w:sz="4" w:space="0" w:color="auto"/>
            </w:tcBorders>
          </w:tcPr>
          <w:p w14:paraId="2594E702" w14:textId="77777777" w:rsidR="006676F8" w:rsidRDefault="00E73339">
            <w:pPr>
              <w:pStyle w:val="CRCoverPage"/>
              <w:tabs>
                <w:tab w:val="right" w:pos="1759"/>
              </w:tabs>
              <w:spacing w:after="0"/>
              <w:rPr>
                <w:b/>
                <w:i/>
              </w:rPr>
            </w:pPr>
            <w:r>
              <w:rPr>
                <w:b/>
                <w:i/>
              </w:rPr>
              <w:t>Work item code:</w:t>
            </w:r>
          </w:p>
        </w:tc>
        <w:tc>
          <w:tcPr>
            <w:tcW w:w="3686" w:type="dxa"/>
            <w:gridSpan w:val="5"/>
            <w:shd w:val="pct30" w:color="FFFF00" w:fill="auto"/>
          </w:tcPr>
          <w:p w14:paraId="2594E703" w14:textId="77777777" w:rsidR="006676F8" w:rsidRDefault="00E73339">
            <w:pPr>
              <w:pStyle w:val="CRCoverPage"/>
              <w:spacing w:after="0"/>
              <w:ind w:left="100"/>
            </w:pPr>
            <w:r>
              <w:rPr>
                <w:rFonts w:hint="eastAsia"/>
                <w:lang w:val="en-US" w:eastAsia="zh-CN"/>
              </w:rPr>
              <w:t>NetShare_OAM_Ph3</w:t>
            </w:r>
          </w:p>
        </w:tc>
        <w:tc>
          <w:tcPr>
            <w:tcW w:w="567" w:type="dxa"/>
            <w:tcBorders>
              <w:left w:val="nil"/>
            </w:tcBorders>
          </w:tcPr>
          <w:p w14:paraId="2594E704" w14:textId="77777777" w:rsidR="006676F8" w:rsidRDefault="006676F8">
            <w:pPr>
              <w:pStyle w:val="CRCoverPage"/>
              <w:spacing w:after="0"/>
              <w:ind w:right="100"/>
            </w:pPr>
          </w:p>
        </w:tc>
        <w:tc>
          <w:tcPr>
            <w:tcW w:w="1417" w:type="dxa"/>
            <w:gridSpan w:val="3"/>
            <w:tcBorders>
              <w:left w:val="nil"/>
            </w:tcBorders>
          </w:tcPr>
          <w:p w14:paraId="2594E705" w14:textId="77777777" w:rsidR="006676F8" w:rsidRDefault="00E73339">
            <w:pPr>
              <w:pStyle w:val="CRCoverPage"/>
              <w:spacing w:after="0"/>
              <w:jc w:val="right"/>
            </w:pPr>
            <w:r>
              <w:rPr>
                <w:b/>
                <w:i/>
              </w:rPr>
              <w:t>Date:</w:t>
            </w:r>
          </w:p>
        </w:tc>
        <w:tc>
          <w:tcPr>
            <w:tcW w:w="2127" w:type="dxa"/>
            <w:tcBorders>
              <w:right w:val="single" w:sz="4" w:space="0" w:color="auto"/>
            </w:tcBorders>
            <w:shd w:val="pct30" w:color="FFFF00" w:fill="auto"/>
          </w:tcPr>
          <w:p w14:paraId="2594E706" w14:textId="77777777" w:rsidR="006676F8" w:rsidRDefault="006676F8">
            <w:pPr>
              <w:pStyle w:val="CRCoverPage"/>
              <w:spacing w:after="0"/>
              <w:ind w:left="100"/>
            </w:pPr>
            <w:fldSimple w:instr=" DOCPROPERTY  ResDate  \* MERGEFORMAT ">
              <w:r>
                <w:t>202</w:t>
              </w:r>
              <w:r>
                <w:rPr>
                  <w:rFonts w:eastAsia="宋体" w:hint="eastAsia"/>
                  <w:lang w:val="en-US" w:eastAsia="zh-CN"/>
                </w:rPr>
                <w:t>5</w:t>
              </w:r>
              <w:r>
                <w:t>-</w:t>
              </w:r>
              <w:r>
                <w:rPr>
                  <w:rFonts w:eastAsia="宋体" w:hint="eastAsia"/>
                  <w:lang w:val="en-US" w:eastAsia="zh-CN"/>
                </w:rPr>
                <w:t>02</w:t>
              </w:r>
              <w:r>
                <w:t>-08</w:t>
              </w:r>
            </w:fldSimple>
          </w:p>
        </w:tc>
      </w:tr>
      <w:tr w:rsidR="006676F8" w14:paraId="2594E70D" w14:textId="77777777">
        <w:tc>
          <w:tcPr>
            <w:tcW w:w="1843" w:type="dxa"/>
            <w:tcBorders>
              <w:left w:val="single" w:sz="4" w:space="0" w:color="auto"/>
            </w:tcBorders>
          </w:tcPr>
          <w:p w14:paraId="2594E708" w14:textId="77777777" w:rsidR="006676F8" w:rsidRDefault="006676F8">
            <w:pPr>
              <w:pStyle w:val="CRCoverPage"/>
              <w:spacing w:after="0"/>
              <w:rPr>
                <w:b/>
                <w:i/>
                <w:sz w:val="8"/>
                <w:szCs w:val="8"/>
              </w:rPr>
            </w:pPr>
          </w:p>
        </w:tc>
        <w:tc>
          <w:tcPr>
            <w:tcW w:w="1986" w:type="dxa"/>
            <w:gridSpan w:val="4"/>
          </w:tcPr>
          <w:p w14:paraId="2594E709" w14:textId="77777777" w:rsidR="006676F8" w:rsidRDefault="006676F8">
            <w:pPr>
              <w:pStyle w:val="CRCoverPage"/>
              <w:spacing w:after="0"/>
              <w:rPr>
                <w:sz w:val="8"/>
                <w:szCs w:val="8"/>
              </w:rPr>
            </w:pPr>
          </w:p>
        </w:tc>
        <w:tc>
          <w:tcPr>
            <w:tcW w:w="2267" w:type="dxa"/>
            <w:gridSpan w:val="2"/>
          </w:tcPr>
          <w:p w14:paraId="2594E70A" w14:textId="77777777" w:rsidR="006676F8" w:rsidRDefault="006676F8">
            <w:pPr>
              <w:pStyle w:val="CRCoverPage"/>
              <w:spacing w:after="0"/>
              <w:rPr>
                <w:sz w:val="8"/>
                <w:szCs w:val="8"/>
              </w:rPr>
            </w:pPr>
          </w:p>
        </w:tc>
        <w:tc>
          <w:tcPr>
            <w:tcW w:w="1417" w:type="dxa"/>
            <w:gridSpan w:val="3"/>
          </w:tcPr>
          <w:p w14:paraId="2594E70B" w14:textId="77777777" w:rsidR="006676F8" w:rsidRDefault="006676F8">
            <w:pPr>
              <w:pStyle w:val="CRCoverPage"/>
              <w:spacing w:after="0"/>
              <w:rPr>
                <w:sz w:val="8"/>
                <w:szCs w:val="8"/>
              </w:rPr>
            </w:pPr>
          </w:p>
        </w:tc>
        <w:tc>
          <w:tcPr>
            <w:tcW w:w="2127" w:type="dxa"/>
            <w:tcBorders>
              <w:right w:val="single" w:sz="4" w:space="0" w:color="auto"/>
            </w:tcBorders>
          </w:tcPr>
          <w:p w14:paraId="2594E70C" w14:textId="77777777" w:rsidR="006676F8" w:rsidRDefault="006676F8">
            <w:pPr>
              <w:pStyle w:val="CRCoverPage"/>
              <w:spacing w:after="0"/>
              <w:rPr>
                <w:sz w:val="8"/>
                <w:szCs w:val="8"/>
              </w:rPr>
            </w:pPr>
          </w:p>
        </w:tc>
      </w:tr>
      <w:tr w:rsidR="006676F8" w14:paraId="2594E713" w14:textId="77777777">
        <w:trPr>
          <w:cantSplit/>
        </w:trPr>
        <w:tc>
          <w:tcPr>
            <w:tcW w:w="1843" w:type="dxa"/>
            <w:tcBorders>
              <w:left w:val="single" w:sz="4" w:space="0" w:color="auto"/>
            </w:tcBorders>
          </w:tcPr>
          <w:p w14:paraId="2594E70E" w14:textId="77777777" w:rsidR="006676F8" w:rsidRDefault="00E73339">
            <w:pPr>
              <w:pStyle w:val="CRCoverPage"/>
              <w:tabs>
                <w:tab w:val="right" w:pos="1759"/>
              </w:tabs>
              <w:spacing w:after="0"/>
              <w:rPr>
                <w:b/>
                <w:i/>
              </w:rPr>
            </w:pPr>
            <w:r>
              <w:rPr>
                <w:b/>
                <w:i/>
              </w:rPr>
              <w:t>Category:</w:t>
            </w:r>
          </w:p>
        </w:tc>
        <w:tc>
          <w:tcPr>
            <w:tcW w:w="851" w:type="dxa"/>
            <w:shd w:val="pct30" w:color="FFFF00" w:fill="auto"/>
          </w:tcPr>
          <w:p w14:paraId="2594E70F" w14:textId="77777777" w:rsidR="006676F8" w:rsidRDefault="006676F8">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94E710" w14:textId="77777777" w:rsidR="006676F8" w:rsidRDefault="006676F8">
            <w:pPr>
              <w:pStyle w:val="CRCoverPage"/>
              <w:spacing w:after="0"/>
            </w:pPr>
          </w:p>
        </w:tc>
        <w:tc>
          <w:tcPr>
            <w:tcW w:w="1417" w:type="dxa"/>
            <w:gridSpan w:val="3"/>
            <w:tcBorders>
              <w:left w:val="nil"/>
            </w:tcBorders>
          </w:tcPr>
          <w:p w14:paraId="2594E711" w14:textId="77777777" w:rsidR="006676F8" w:rsidRDefault="00E73339">
            <w:pPr>
              <w:pStyle w:val="CRCoverPage"/>
              <w:spacing w:after="0"/>
              <w:jc w:val="right"/>
              <w:rPr>
                <w:b/>
                <w:i/>
              </w:rPr>
            </w:pPr>
            <w:r>
              <w:rPr>
                <w:b/>
                <w:i/>
              </w:rPr>
              <w:t>Release:</w:t>
            </w:r>
          </w:p>
        </w:tc>
        <w:tc>
          <w:tcPr>
            <w:tcW w:w="2127" w:type="dxa"/>
            <w:tcBorders>
              <w:right w:val="single" w:sz="4" w:space="0" w:color="auto"/>
            </w:tcBorders>
            <w:shd w:val="pct30" w:color="FFFF00" w:fill="auto"/>
          </w:tcPr>
          <w:p w14:paraId="2594E712" w14:textId="77777777" w:rsidR="006676F8" w:rsidRDefault="006676F8">
            <w:pPr>
              <w:pStyle w:val="CRCoverPage"/>
              <w:spacing w:after="0"/>
              <w:ind w:left="100"/>
            </w:pPr>
            <w:fldSimple w:instr=" DOCPROPERTY  Release  \* MERGEFORMAT ">
              <w:r>
                <w:t>Rel-19</w:t>
              </w:r>
            </w:fldSimple>
          </w:p>
        </w:tc>
      </w:tr>
      <w:tr w:rsidR="006676F8" w14:paraId="2594E718" w14:textId="77777777">
        <w:tc>
          <w:tcPr>
            <w:tcW w:w="1843" w:type="dxa"/>
            <w:tcBorders>
              <w:left w:val="single" w:sz="4" w:space="0" w:color="auto"/>
              <w:bottom w:val="single" w:sz="4" w:space="0" w:color="auto"/>
            </w:tcBorders>
          </w:tcPr>
          <w:p w14:paraId="2594E714" w14:textId="77777777" w:rsidR="006676F8" w:rsidRDefault="006676F8">
            <w:pPr>
              <w:pStyle w:val="CRCoverPage"/>
              <w:spacing w:after="0"/>
              <w:rPr>
                <w:b/>
                <w:i/>
              </w:rPr>
            </w:pPr>
          </w:p>
        </w:tc>
        <w:tc>
          <w:tcPr>
            <w:tcW w:w="4677" w:type="dxa"/>
            <w:gridSpan w:val="8"/>
            <w:tcBorders>
              <w:bottom w:val="single" w:sz="4" w:space="0" w:color="auto"/>
            </w:tcBorders>
          </w:tcPr>
          <w:p w14:paraId="2594E715" w14:textId="77777777" w:rsidR="006676F8" w:rsidRDefault="00E733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94E716" w14:textId="77777777" w:rsidR="006676F8" w:rsidRDefault="00E73339">
            <w:pPr>
              <w:pStyle w:val="CRCoverPage"/>
            </w:pPr>
            <w:r>
              <w:rPr>
                <w:sz w:val="18"/>
              </w:rPr>
              <w:t>Detailed explanations of the above categories can</w:t>
            </w:r>
            <w:r>
              <w:rPr>
                <w:sz w:val="18"/>
              </w:rPr>
              <w:br/>
              <w:t xml:space="preserve">be found in 3GPP </w:t>
            </w:r>
            <w:hyperlink r:id="rId10" w:history="1">
              <w:r w:rsidR="006676F8">
                <w:rPr>
                  <w:rStyle w:val="ae"/>
                  <w:sz w:val="18"/>
                </w:rPr>
                <w:t>TR 21.900</w:t>
              </w:r>
            </w:hyperlink>
            <w:r>
              <w:rPr>
                <w:sz w:val="18"/>
              </w:rPr>
              <w:t>.</w:t>
            </w:r>
          </w:p>
        </w:tc>
        <w:tc>
          <w:tcPr>
            <w:tcW w:w="3120" w:type="dxa"/>
            <w:gridSpan w:val="2"/>
            <w:tcBorders>
              <w:bottom w:val="single" w:sz="4" w:space="0" w:color="auto"/>
              <w:right w:val="single" w:sz="4" w:space="0" w:color="auto"/>
            </w:tcBorders>
          </w:tcPr>
          <w:p w14:paraId="2594E717" w14:textId="77777777" w:rsidR="006676F8" w:rsidRDefault="00E733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r>
            <w:r>
              <w:rPr>
                <w:i/>
                <w:sz w:val="18"/>
              </w:rPr>
              <w:t xml:space="preserve">(Release 19) </w:t>
            </w:r>
            <w:r>
              <w:rPr>
                <w:i/>
                <w:sz w:val="18"/>
              </w:rPr>
              <w:br/>
              <w:t>Rel-20</w:t>
            </w:r>
            <w:r>
              <w:rPr>
                <w:i/>
                <w:sz w:val="18"/>
              </w:rPr>
              <w:tab/>
              <w:t>(Release 20)</w:t>
            </w:r>
          </w:p>
        </w:tc>
      </w:tr>
      <w:tr w:rsidR="006676F8" w14:paraId="2594E71B" w14:textId="77777777">
        <w:tc>
          <w:tcPr>
            <w:tcW w:w="1843" w:type="dxa"/>
          </w:tcPr>
          <w:p w14:paraId="2594E719" w14:textId="77777777" w:rsidR="006676F8" w:rsidRDefault="006676F8">
            <w:pPr>
              <w:pStyle w:val="CRCoverPage"/>
              <w:spacing w:after="0"/>
              <w:rPr>
                <w:b/>
                <w:i/>
                <w:sz w:val="8"/>
                <w:szCs w:val="8"/>
              </w:rPr>
            </w:pPr>
          </w:p>
        </w:tc>
        <w:tc>
          <w:tcPr>
            <w:tcW w:w="7797" w:type="dxa"/>
            <w:gridSpan w:val="10"/>
          </w:tcPr>
          <w:p w14:paraId="2594E71A" w14:textId="77777777" w:rsidR="006676F8" w:rsidRDefault="006676F8">
            <w:pPr>
              <w:pStyle w:val="CRCoverPage"/>
              <w:spacing w:after="0"/>
              <w:rPr>
                <w:sz w:val="8"/>
                <w:szCs w:val="8"/>
              </w:rPr>
            </w:pPr>
          </w:p>
        </w:tc>
      </w:tr>
      <w:tr w:rsidR="006676F8" w14:paraId="2594E724" w14:textId="77777777">
        <w:tc>
          <w:tcPr>
            <w:tcW w:w="2694" w:type="dxa"/>
            <w:gridSpan w:val="2"/>
            <w:tcBorders>
              <w:top w:val="single" w:sz="4" w:space="0" w:color="auto"/>
              <w:left w:val="single" w:sz="4" w:space="0" w:color="auto"/>
            </w:tcBorders>
          </w:tcPr>
          <w:p w14:paraId="2594E71C" w14:textId="77777777" w:rsidR="006676F8" w:rsidRDefault="00E733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94E71D" w14:textId="77777777" w:rsidR="006676F8" w:rsidRDefault="00E73339">
            <w:pPr>
              <w:pStyle w:val="CRCoverPage"/>
              <w:spacing w:after="0"/>
              <w:ind w:left="100"/>
              <w:rPr>
                <w:rFonts w:eastAsia="宋体"/>
                <w:lang w:eastAsia="zh-CN"/>
              </w:rPr>
            </w:pPr>
            <w:r>
              <w:t xml:space="preserve">As agreed in S5-246289, </w:t>
            </w:r>
            <w:r>
              <w:rPr>
                <w:rFonts w:eastAsia="宋体" w:hint="eastAsia"/>
                <w:lang w:eastAsia="zh-CN"/>
              </w:rPr>
              <w:t>WT-2.2 Add descriptions to support RAN and CN configurations for Indirect Network Sharing</w:t>
            </w:r>
            <w:r>
              <w:rPr>
                <w:rFonts w:eastAsia="宋体"/>
                <w:lang w:eastAsia="zh-CN"/>
              </w:rPr>
              <w:t xml:space="preserve"> </w:t>
            </w:r>
            <w:r>
              <w:t>is agreed.</w:t>
            </w:r>
          </w:p>
          <w:p w14:paraId="2594E71E" w14:textId="77777777" w:rsidR="006676F8" w:rsidRDefault="00E73339">
            <w:pPr>
              <w:pStyle w:val="CRCoverPage"/>
              <w:spacing w:after="0"/>
              <w:ind w:left="100"/>
              <w:rPr>
                <w:rFonts w:eastAsia="宋体"/>
                <w:lang w:eastAsia="zh-CN"/>
              </w:rPr>
            </w:pPr>
            <w:r>
              <w:rPr>
                <w:rFonts w:eastAsia="宋体" w:hint="eastAsia"/>
                <w:lang w:eastAsia="zh-CN"/>
              </w:rPr>
              <w:t xml:space="preserve">According to 3GPP TS 23.501 [10], Indirect Network Sharing is </w:t>
            </w:r>
            <w:r>
              <w:rPr>
                <w:rFonts w:eastAsia="宋体" w:hint="eastAsia"/>
                <w:lang w:eastAsia="zh-CN"/>
              </w:rPr>
              <w:t>supported as follow:</w:t>
            </w:r>
          </w:p>
          <w:p w14:paraId="2594E71F" w14:textId="77777777" w:rsidR="006676F8" w:rsidRDefault="00E73339">
            <w:pPr>
              <w:pStyle w:val="CRCoverPage"/>
              <w:spacing w:after="0"/>
              <w:ind w:left="100"/>
              <w:rPr>
                <w:rFonts w:eastAsia="宋体"/>
                <w:lang w:eastAsia="zh-CN"/>
              </w:rPr>
            </w:pPr>
            <w:r>
              <w:rPr>
                <w:rFonts w:eastAsia="宋体" w:hint="eastAsia"/>
                <w:lang w:eastAsia="zh-CN"/>
              </w:rPr>
              <w:tab/>
              <w:t>"For Indirect Network Sharing, the shared RAN is broadcasting multiple PLMN IDs, including the PLMN ID which represents the hosting operator and the PLMN IDs which represent participating operators.".</w:t>
            </w:r>
          </w:p>
          <w:p w14:paraId="2594E720" w14:textId="77777777" w:rsidR="006676F8" w:rsidRDefault="00E73339">
            <w:pPr>
              <w:pStyle w:val="CRCoverPage"/>
              <w:spacing w:after="0"/>
              <w:ind w:left="100"/>
              <w:rPr>
                <w:rFonts w:eastAsia="宋体"/>
                <w:lang w:eastAsia="zh-CN"/>
              </w:rPr>
            </w:pPr>
            <w:r>
              <w:rPr>
                <w:rFonts w:eastAsia="宋体" w:hint="eastAsia"/>
                <w:lang w:eastAsia="zh-CN"/>
              </w:rPr>
              <w:t>To achieve the management of RAN sharing for Indirect Network Sharing, multiple PLMN IDs with same Cell identity broadcast and multiple Cell identity broadcast are supposed to be supported configuring.</w:t>
            </w:r>
          </w:p>
          <w:p w14:paraId="2594E721" w14:textId="77777777" w:rsidR="006676F8" w:rsidRDefault="00E73339">
            <w:pPr>
              <w:pStyle w:val="CRCoverPage"/>
              <w:spacing w:after="0"/>
              <w:ind w:left="100"/>
              <w:rPr>
                <w:rFonts w:eastAsia="宋体"/>
                <w:lang w:eastAsia="zh-CN"/>
              </w:rPr>
            </w:pPr>
            <w:r>
              <w:rPr>
                <w:rFonts w:eastAsia="宋体" w:hint="eastAsia"/>
                <w:lang w:eastAsia="zh-CN"/>
              </w:rPr>
              <w:t>According to 3GPP TS 23.501 [10], Indirect Network Sharing is supported as follow:</w:t>
            </w:r>
          </w:p>
          <w:p w14:paraId="2594E722" w14:textId="77777777" w:rsidR="006676F8" w:rsidRDefault="00E73339">
            <w:pPr>
              <w:pStyle w:val="CRCoverPage"/>
              <w:spacing w:after="0"/>
              <w:ind w:left="100"/>
              <w:rPr>
                <w:rFonts w:eastAsia="宋体"/>
                <w:lang w:eastAsia="zh-CN"/>
              </w:rPr>
            </w:pPr>
            <w:r>
              <w:rPr>
                <w:rFonts w:eastAsia="宋体" w:hint="eastAsia"/>
                <w:lang w:eastAsia="zh-CN"/>
              </w:rPr>
              <w:tab/>
            </w:r>
            <w:r>
              <w:rPr>
                <w:rFonts w:eastAsia="宋体" w:hint="eastAsia"/>
                <w:lang w:eastAsia="zh-CN"/>
              </w:rPr>
              <w:t>"The communication between the shared RAN and the core network of the participating operator is routed through the core network of the hosting operator that connects to the shared RAN.".</w:t>
            </w:r>
          </w:p>
          <w:p w14:paraId="2594E723" w14:textId="77777777" w:rsidR="006676F8" w:rsidRDefault="00E73339">
            <w:pPr>
              <w:pStyle w:val="CRCoverPage"/>
              <w:spacing w:after="0"/>
              <w:ind w:left="100"/>
              <w:rPr>
                <w:rFonts w:eastAsia="宋体"/>
                <w:lang w:eastAsia="zh-CN"/>
              </w:rPr>
            </w:pPr>
            <w:r>
              <w:rPr>
                <w:rFonts w:eastAsia="宋体" w:hint="eastAsia"/>
                <w:lang w:eastAsia="zh-CN"/>
              </w:rPr>
              <w:t>To achieve the management of Indirect Network Sharing, first communication between the shared RAN and the core network of each POP is supposed to support configuring, which means that the MOP should support configuring communication routing to POPs and POP should support configuring being routed from the MOP. Second, AMF of the MOP should allow to configure PLMN ID for each POP, and each POP should allow to configure the inter-</w:t>
            </w:r>
            <w:proofErr w:type="spellStart"/>
            <w:r>
              <w:rPr>
                <w:rFonts w:eastAsia="宋体" w:hint="eastAsia"/>
                <w:lang w:eastAsia="zh-CN"/>
              </w:rPr>
              <w:t>plmn</w:t>
            </w:r>
            <w:proofErr w:type="spellEnd"/>
            <w:r>
              <w:rPr>
                <w:rFonts w:eastAsia="宋体" w:hint="eastAsia"/>
                <w:lang w:eastAsia="zh-CN"/>
              </w:rPr>
              <w:t xml:space="preserve"> discovery.</w:t>
            </w:r>
          </w:p>
        </w:tc>
      </w:tr>
      <w:tr w:rsidR="006676F8" w14:paraId="2594E727" w14:textId="77777777">
        <w:tc>
          <w:tcPr>
            <w:tcW w:w="2694" w:type="dxa"/>
            <w:gridSpan w:val="2"/>
            <w:tcBorders>
              <w:left w:val="single" w:sz="4" w:space="0" w:color="auto"/>
            </w:tcBorders>
          </w:tcPr>
          <w:p w14:paraId="2594E725" w14:textId="77777777" w:rsidR="006676F8" w:rsidRDefault="006676F8">
            <w:pPr>
              <w:pStyle w:val="CRCoverPage"/>
              <w:spacing w:after="0"/>
              <w:rPr>
                <w:b/>
                <w:i/>
                <w:sz w:val="8"/>
                <w:szCs w:val="8"/>
              </w:rPr>
            </w:pPr>
          </w:p>
        </w:tc>
        <w:tc>
          <w:tcPr>
            <w:tcW w:w="6946" w:type="dxa"/>
            <w:gridSpan w:val="9"/>
            <w:tcBorders>
              <w:right w:val="single" w:sz="4" w:space="0" w:color="auto"/>
            </w:tcBorders>
          </w:tcPr>
          <w:p w14:paraId="2594E726" w14:textId="77777777" w:rsidR="006676F8" w:rsidRDefault="006676F8">
            <w:pPr>
              <w:pStyle w:val="CRCoverPage"/>
              <w:spacing w:after="0"/>
              <w:rPr>
                <w:sz w:val="8"/>
                <w:szCs w:val="8"/>
              </w:rPr>
            </w:pPr>
          </w:p>
        </w:tc>
      </w:tr>
      <w:tr w:rsidR="006676F8" w14:paraId="2594E72A" w14:textId="77777777">
        <w:tc>
          <w:tcPr>
            <w:tcW w:w="2694" w:type="dxa"/>
            <w:gridSpan w:val="2"/>
            <w:tcBorders>
              <w:left w:val="single" w:sz="4" w:space="0" w:color="auto"/>
            </w:tcBorders>
          </w:tcPr>
          <w:p w14:paraId="2594E728" w14:textId="77777777" w:rsidR="006676F8" w:rsidRDefault="00E733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94E729" w14:textId="77777777" w:rsidR="006676F8" w:rsidRDefault="00E73339">
            <w:pPr>
              <w:pStyle w:val="CRCoverPage"/>
              <w:spacing w:after="0"/>
              <w:ind w:left="100"/>
              <w:rPr>
                <w:rFonts w:eastAsia="宋体"/>
                <w:lang w:val="en-US" w:eastAsia="zh-CN"/>
              </w:rPr>
            </w:pPr>
            <w:r>
              <w:t xml:space="preserve">Add requirements for </w:t>
            </w:r>
            <w:r>
              <w:rPr>
                <w:rFonts w:eastAsia="宋体" w:hint="eastAsia"/>
                <w:lang w:val="en-US" w:eastAsia="zh-CN"/>
              </w:rPr>
              <w:t xml:space="preserve">RAN and CN </w:t>
            </w:r>
            <w:r>
              <w:t>Management of Indirect Network</w:t>
            </w:r>
            <w:r>
              <w:rPr>
                <w:rFonts w:eastAsia="宋体" w:hint="eastAsia"/>
                <w:lang w:eastAsia="zh-CN"/>
              </w:rPr>
              <w:t xml:space="preserve"> Sharing</w:t>
            </w:r>
            <w:r>
              <w:rPr>
                <w:rFonts w:eastAsia="宋体" w:hint="eastAsia"/>
                <w:lang w:val="en-US" w:eastAsia="zh-CN"/>
              </w:rPr>
              <w:t>.</w:t>
            </w:r>
          </w:p>
        </w:tc>
      </w:tr>
      <w:tr w:rsidR="006676F8" w14:paraId="2594E72D" w14:textId="77777777">
        <w:tc>
          <w:tcPr>
            <w:tcW w:w="2694" w:type="dxa"/>
            <w:gridSpan w:val="2"/>
            <w:tcBorders>
              <w:left w:val="single" w:sz="4" w:space="0" w:color="auto"/>
            </w:tcBorders>
          </w:tcPr>
          <w:p w14:paraId="2594E72B" w14:textId="77777777" w:rsidR="006676F8" w:rsidRDefault="006676F8">
            <w:pPr>
              <w:pStyle w:val="CRCoverPage"/>
              <w:spacing w:after="0"/>
              <w:rPr>
                <w:b/>
                <w:i/>
                <w:sz w:val="8"/>
                <w:szCs w:val="8"/>
              </w:rPr>
            </w:pPr>
          </w:p>
        </w:tc>
        <w:tc>
          <w:tcPr>
            <w:tcW w:w="6946" w:type="dxa"/>
            <w:gridSpan w:val="9"/>
            <w:tcBorders>
              <w:right w:val="single" w:sz="4" w:space="0" w:color="auto"/>
            </w:tcBorders>
          </w:tcPr>
          <w:p w14:paraId="2594E72C" w14:textId="77777777" w:rsidR="006676F8" w:rsidRDefault="006676F8">
            <w:pPr>
              <w:pStyle w:val="CRCoverPage"/>
              <w:spacing w:after="0"/>
              <w:rPr>
                <w:sz w:val="8"/>
                <w:szCs w:val="8"/>
              </w:rPr>
            </w:pPr>
          </w:p>
        </w:tc>
      </w:tr>
      <w:tr w:rsidR="006676F8" w14:paraId="2594E730" w14:textId="77777777">
        <w:tc>
          <w:tcPr>
            <w:tcW w:w="2694" w:type="dxa"/>
            <w:gridSpan w:val="2"/>
            <w:tcBorders>
              <w:left w:val="single" w:sz="4" w:space="0" w:color="auto"/>
              <w:bottom w:val="single" w:sz="4" w:space="0" w:color="auto"/>
            </w:tcBorders>
          </w:tcPr>
          <w:p w14:paraId="2594E72E" w14:textId="77777777" w:rsidR="006676F8" w:rsidRDefault="00E73339">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2594E72F" w14:textId="77777777" w:rsidR="006676F8" w:rsidRDefault="00E73339">
            <w:pPr>
              <w:pStyle w:val="CRCoverPage"/>
              <w:spacing w:after="0"/>
              <w:ind w:left="100"/>
              <w:rPr>
                <w:rFonts w:eastAsia="宋体"/>
                <w:lang w:eastAsia="zh-CN"/>
              </w:rPr>
            </w:pPr>
            <w:r>
              <w:rPr>
                <w:rFonts w:eastAsia="宋体" w:hint="eastAsia"/>
                <w:lang w:eastAsia="zh-CN"/>
              </w:rPr>
              <w:t xml:space="preserve">The 3GPP management system will </w:t>
            </w:r>
            <w:r>
              <w:rPr>
                <w:rFonts w:eastAsia="宋体" w:hint="eastAsia"/>
                <w:lang w:val="en-US" w:eastAsia="zh-CN"/>
              </w:rPr>
              <w:t>not support RAN and CN management of</w:t>
            </w:r>
            <w:r>
              <w:rPr>
                <w:rFonts w:eastAsia="宋体" w:hint="eastAsia"/>
                <w:lang w:eastAsia="zh-CN"/>
              </w:rPr>
              <w:t xml:space="preserve"> the Indirect Network Sharing scenario.</w:t>
            </w:r>
          </w:p>
        </w:tc>
      </w:tr>
      <w:tr w:rsidR="006676F8" w14:paraId="2594E733" w14:textId="77777777">
        <w:tc>
          <w:tcPr>
            <w:tcW w:w="2694" w:type="dxa"/>
            <w:gridSpan w:val="2"/>
          </w:tcPr>
          <w:p w14:paraId="2594E731" w14:textId="77777777" w:rsidR="006676F8" w:rsidRDefault="006676F8">
            <w:pPr>
              <w:pStyle w:val="CRCoverPage"/>
              <w:spacing w:after="0"/>
              <w:rPr>
                <w:b/>
                <w:i/>
                <w:sz w:val="8"/>
                <w:szCs w:val="8"/>
              </w:rPr>
            </w:pPr>
          </w:p>
        </w:tc>
        <w:tc>
          <w:tcPr>
            <w:tcW w:w="6946" w:type="dxa"/>
            <w:gridSpan w:val="9"/>
          </w:tcPr>
          <w:p w14:paraId="2594E732" w14:textId="77777777" w:rsidR="006676F8" w:rsidRDefault="006676F8">
            <w:pPr>
              <w:pStyle w:val="CRCoverPage"/>
              <w:spacing w:after="0"/>
              <w:rPr>
                <w:sz w:val="8"/>
                <w:szCs w:val="8"/>
              </w:rPr>
            </w:pPr>
          </w:p>
        </w:tc>
      </w:tr>
      <w:tr w:rsidR="006676F8" w14:paraId="2594E736" w14:textId="77777777">
        <w:tc>
          <w:tcPr>
            <w:tcW w:w="2694" w:type="dxa"/>
            <w:gridSpan w:val="2"/>
            <w:tcBorders>
              <w:top w:val="single" w:sz="4" w:space="0" w:color="auto"/>
              <w:left w:val="single" w:sz="4" w:space="0" w:color="auto"/>
            </w:tcBorders>
          </w:tcPr>
          <w:p w14:paraId="2594E734" w14:textId="77777777" w:rsidR="006676F8" w:rsidRDefault="00E733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94E735" w14:textId="5A948237" w:rsidR="006676F8" w:rsidRDefault="00E73339">
            <w:pPr>
              <w:pStyle w:val="CRCoverPage"/>
              <w:spacing w:after="0"/>
              <w:ind w:left="100"/>
              <w:rPr>
                <w:rFonts w:eastAsia="宋体"/>
                <w:lang w:val="en-US" w:eastAsia="zh-CN"/>
              </w:rPr>
            </w:pPr>
            <w:r>
              <w:rPr>
                <w:rFonts w:eastAsia="宋体" w:hint="eastAsia"/>
                <w:lang w:val="en-US" w:eastAsia="zh-CN"/>
              </w:rPr>
              <w:t>5.1</w:t>
            </w:r>
            <w:r w:rsidR="00D241A1">
              <w:rPr>
                <w:rFonts w:eastAsia="宋体" w:hint="eastAsia"/>
                <w:lang w:val="en-US" w:eastAsia="zh-CN"/>
              </w:rPr>
              <w:t>.X</w:t>
            </w:r>
          </w:p>
        </w:tc>
      </w:tr>
      <w:tr w:rsidR="006676F8" w14:paraId="2594E739" w14:textId="77777777">
        <w:tc>
          <w:tcPr>
            <w:tcW w:w="2694" w:type="dxa"/>
            <w:gridSpan w:val="2"/>
            <w:tcBorders>
              <w:left w:val="single" w:sz="4" w:space="0" w:color="auto"/>
            </w:tcBorders>
          </w:tcPr>
          <w:p w14:paraId="2594E737" w14:textId="77777777" w:rsidR="006676F8" w:rsidRDefault="006676F8">
            <w:pPr>
              <w:pStyle w:val="CRCoverPage"/>
              <w:spacing w:after="0"/>
              <w:rPr>
                <w:b/>
                <w:i/>
                <w:sz w:val="8"/>
                <w:szCs w:val="8"/>
              </w:rPr>
            </w:pPr>
          </w:p>
        </w:tc>
        <w:tc>
          <w:tcPr>
            <w:tcW w:w="6946" w:type="dxa"/>
            <w:gridSpan w:val="9"/>
            <w:tcBorders>
              <w:right w:val="single" w:sz="4" w:space="0" w:color="auto"/>
            </w:tcBorders>
          </w:tcPr>
          <w:p w14:paraId="2594E738" w14:textId="77777777" w:rsidR="006676F8" w:rsidRDefault="006676F8">
            <w:pPr>
              <w:pStyle w:val="CRCoverPage"/>
              <w:spacing w:after="0"/>
              <w:rPr>
                <w:sz w:val="8"/>
                <w:szCs w:val="8"/>
              </w:rPr>
            </w:pPr>
          </w:p>
        </w:tc>
      </w:tr>
      <w:tr w:rsidR="006676F8" w14:paraId="2594E73F" w14:textId="77777777">
        <w:tc>
          <w:tcPr>
            <w:tcW w:w="2694" w:type="dxa"/>
            <w:gridSpan w:val="2"/>
            <w:tcBorders>
              <w:left w:val="single" w:sz="4" w:space="0" w:color="auto"/>
            </w:tcBorders>
          </w:tcPr>
          <w:p w14:paraId="2594E73A" w14:textId="77777777" w:rsidR="006676F8" w:rsidRDefault="006676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94E73B" w14:textId="77777777" w:rsidR="006676F8" w:rsidRDefault="00E733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4E73C" w14:textId="77777777" w:rsidR="006676F8" w:rsidRDefault="00E73339">
            <w:pPr>
              <w:pStyle w:val="CRCoverPage"/>
              <w:spacing w:after="0"/>
              <w:jc w:val="center"/>
              <w:rPr>
                <w:b/>
                <w:caps/>
              </w:rPr>
            </w:pPr>
            <w:r>
              <w:rPr>
                <w:b/>
                <w:caps/>
              </w:rPr>
              <w:t>N</w:t>
            </w:r>
          </w:p>
        </w:tc>
        <w:tc>
          <w:tcPr>
            <w:tcW w:w="2977" w:type="dxa"/>
            <w:gridSpan w:val="4"/>
          </w:tcPr>
          <w:p w14:paraId="2594E73D" w14:textId="77777777" w:rsidR="006676F8" w:rsidRDefault="006676F8">
            <w:pPr>
              <w:pStyle w:val="CRCoverPage"/>
              <w:tabs>
                <w:tab w:val="right" w:pos="2893"/>
              </w:tabs>
              <w:spacing w:after="0"/>
            </w:pPr>
          </w:p>
        </w:tc>
        <w:tc>
          <w:tcPr>
            <w:tcW w:w="3401" w:type="dxa"/>
            <w:gridSpan w:val="3"/>
            <w:tcBorders>
              <w:right w:val="single" w:sz="4" w:space="0" w:color="auto"/>
            </w:tcBorders>
            <w:shd w:val="clear" w:color="FFFF00" w:fill="auto"/>
          </w:tcPr>
          <w:p w14:paraId="2594E73E" w14:textId="77777777" w:rsidR="006676F8" w:rsidRDefault="006676F8">
            <w:pPr>
              <w:pStyle w:val="CRCoverPage"/>
              <w:spacing w:after="0"/>
              <w:ind w:left="99"/>
            </w:pPr>
          </w:p>
        </w:tc>
      </w:tr>
      <w:tr w:rsidR="006676F8" w14:paraId="2594E745" w14:textId="77777777">
        <w:tc>
          <w:tcPr>
            <w:tcW w:w="2694" w:type="dxa"/>
            <w:gridSpan w:val="2"/>
            <w:tcBorders>
              <w:left w:val="single" w:sz="4" w:space="0" w:color="auto"/>
            </w:tcBorders>
          </w:tcPr>
          <w:p w14:paraId="2594E740" w14:textId="77777777" w:rsidR="006676F8" w:rsidRDefault="00E7333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94E741" w14:textId="77777777" w:rsidR="006676F8" w:rsidRDefault="00667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4E742" w14:textId="77777777" w:rsidR="006676F8" w:rsidRDefault="00E73339">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594E743" w14:textId="77777777" w:rsidR="006676F8" w:rsidRDefault="00E733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94E744" w14:textId="77777777" w:rsidR="006676F8" w:rsidRDefault="00E73339">
            <w:pPr>
              <w:pStyle w:val="CRCoverPage"/>
              <w:spacing w:after="0"/>
              <w:ind w:left="99"/>
            </w:pPr>
            <w:r>
              <w:t xml:space="preserve">TS/TR ... CR ... </w:t>
            </w:r>
          </w:p>
        </w:tc>
      </w:tr>
      <w:tr w:rsidR="006676F8" w14:paraId="2594E74B" w14:textId="77777777">
        <w:tc>
          <w:tcPr>
            <w:tcW w:w="2694" w:type="dxa"/>
            <w:gridSpan w:val="2"/>
            <w:tcBorders>
              <w:left w:val="single" w:sz="4" w:space="0" w:color="auto"/>
            </w:tcBorders>
          </w:tcPr>
          <w:p w14:paraId="2594E746" w14:textId="77777777" w:rsidR="006676F8" w:rsidRDefault="00E733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94E747" w14:textId="77777777" w:rsidR="006676F8" w:rsidRDefault="00667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4E748" w14:textId="77777777" w:rsidR="006676F8" w:rsidRDefault="00E73339">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594E749" w14:textId="77777777" w:rsidR="006676F8" w:rsidRDefault="00E73339">
            <w:pPr>
              <w:pStyle w:val="CRCoverPage"/>
              <w:spacing w:after="0"/>
            </w:pPr>
            <w:r>
              <w:t xml:space="preserve"> Test specifications</w:t>
            </w:r>
          </w:p>
        </w:tc>
        <w:tc>
          <w:tcPr>
            <w:tcW w:w="3401" w:type="dxa"/>
            <w:gridSpan w:val="3"/>
            <w:tcBorders>
              <w:right w:val="single" w:sz="4" w:space="0" w:color="auto"/>
            </w:tcBorders>
            <w:shd w:val="pct30" w:color="FFFF00" w:fill="auto"/>
          </w:tcPr>
          <w:p w14:paraId="2594E74A" w14:textId="77777777" w:rsidR="006676F8" w:rsidRDefault="00E73339">
            <w:pPr>
              <w:pStyle w:val="CRCoverPage"/>
              <w:spacing w:after="0"/>
              <w:ind w:left="99"/>
            </w:pPr>
            <w:r>
              <w:t xml:space="preserve">TS/TR ... CR ... </w:t>
            </w:r>
          </w:p>
        </w:tc>
      </w:tr>
      <w:tr w:rsidR="006676F8" w14:paraId="2594E751" w14:textId="77777777">
        <w:tc>
          <w:tcPr>
            <w:tcW w:w="2694" w:type="dxa"/>
            <w:gridSpan w:val="2"/>
            <w:tcBorders>
              <w:left w:val="single" w:sz="4" w:space="0" w:color="auto"/>
            </w:tcBorders>
          </w:tcPr>
          <w:p w14:paraId="2594E74C" w14:textId="77777777" w:rsidR="006676F8" w:rsidRDefault="00E733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94E74D" w14:textId="77777777" w:rsidR="006676F8" w:rsidRDefault="00667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4E74E" w14:textId="77777777" w:rsidR="006676F8" w:rsidRDefault="00E73339">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594E74F" w14:textId="77777777" w:rsidR="006676F8" w:rsidRDefault="00E73339">
            <w:pPr>
              <w:pStyle w:val="CRCoverPage"/>
              <w:spacing w:after="0"/>
            </w:pPr>
            <w:r>
              <w:t xml:space="preserve"> O&amp;M Specifications</w:t>
            </w:r>
          </w:p>
        </w:tc>
        <w:tc>
          <w:tcPr>
            <w:tcW w:w="3401" w:type="dxa"/>
            <w:gridSpan w:val="3"/>
            <w:tcBorders>
              <w:right w:val="single" w:sz="4" w:space="0" w:color="auto"/>
            </w:tcBorders>
            <w:shd w:val="pct30" w:color="FFFF00" w:fill="auto"/>
          </w:tcPr>
          <w:p w14:paraId="2594E750" w14:textId="77777777" w:rsidR="006676F8" w:rsidRDefault="00E73339">
            <w:pPr>
              <w:pStyle w:val="CRCoverPage"/>
              <w:spacing w:after="0"/>
              <w:ind w:left="99"/>
            </w:pPr>
            <w:r>
              <w:t xml:space="preserve">TS/TR ... CR ... </w:t>
            </w:r>
          </w:p>
        </w:tc>
      </w:tr>
      <w:tr w:rsidR="006676F8" w14:paraId="2594E754" w14:textId="77777777">
        <w:tc>
          <w:tcPr>
            <w:tcW w:w="2694" w:type="dxa"/>
            <w:gridSpan w:val="2"/>
            <w:tcBorders>
              <w:left w:val="single" w:sz="4" w:space="0" w:color="auto"/>
            </w:tcBorders>
          </w:tcPr>
          <w:p w14:paraId="2594E752" w14:textId="77777777" w:rsidR="006676F8" w:rsidRDefault="006676F8">
            <w:pPr>
              <w:pStyle w:val="CRCoverPage"/>
              <w:spacing w:after="0"/>
              <w:rPr>
                <w:b/>
                <w:i/>
              </w:rPr>
            </w:pPr>
          </w:p>
        </w:tc>
        <w:tc>
          <w:tcPr>
            <w:tcW w:w="6946" w:type="dxa"/>
            <w:gridSpan w:val="9"/>
            <w:tcBorders>
              <w:right w:val="single" w:sz="4" w:space="0" w:color="auto"/>
            </w:tcBorders>
          </w:tcPr>
          <w:p w14:paraId="2594E753" w14:textId="77777777" w:rsidR="006676F8" w:rsidRDefault="006676F8">
            <w:pPr>
              <w:pStyle w:val="CRCoverPage"/>
              <w:spacing w:after="0"/>
            </w:pPr>
          </w:p>
        </w:tc>
      </w:tr>
      <w:tr w:rsidR="006676F8" w14:paraId="2594E757" w14:textId="77777777">
        <w:tc>
          <w:tcPr>
            <w:tcW w:w="2694" w:type="dxa"/>
            <w:gridSpan w:val="2"/>
            <w:tcBorders>
              <w:left w:val="single" w:sz="4" w:space="0" w:color="auto"/>
              <w:bottom w:val="single" w:sz="4" w:space="0" w:color="auto"/>
            </w:tcBorders>
          </w:tcPr>
          <w:p w14:paraId="2594E755" w14:textId="77777777" w:rsidR="006676F8" w:rsidRDefault="00E733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94E756" w14:textId="77777777" w:rsidR="006676F8" w:rsidRDefault="006676F8">
            <w:pPr>
              <w:pStyle w:val="CRCoverPage"/>
              <w:spacing w:after="0"/>
              <w:ind w:left="100"/>
            </w:pPr>
          </w:p>
        </w:tc>
      </w:tr>
      <w:tr w:rsidR="006676F8" w14:paraId="2594E75A" w14:textId="77777777">
        <w:tc>
          <w:tcPr>
            <w:tcW w:w="2694" w:type="dxa"/>
            <w:gridSpan w:val="2"/>
            <w:tcBorders>
              <w:top w:val="single" w:sz="4" w:space="0" w:color="auto"/>
              <w:bottom w:val="single" w:sz="4" w:space="0" w:color="auto"/>
            </w:tcBorders>
          </w:tcPr>
          <w:p w14:paraId="2594E758" w14:textId="77777777" w:rsidR="006676F8" w:rsidRDefault="006676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94E759" w14:textId="77777777" w:rsidR="006676F8" w:rsidRDefault="006676F8">
            <w:pPr>
              <w:pStyle w:val="CRCoverPage"/>
              <w:spacing w:after="0"/>
              <w:ind w:left="100"/>
              <w:rPr>
                <w:sz w:val="8"/>
                <w:szCs w:val="8"/>
              </w:rPr>
            </w:pPr>
          </w:p>
        </w:tc>
      </w:tr>
      <w:tr w:rsidR="006676F8" w14:paraId="2594E75D" w14:textId="77777777">
        <w:tc>
          <w:tcPr>
            <w:tcW w:w="2694" w:type="dxa"/>
            <w:gridSpan w:val="2"/>
            <w:tcBorders>
              <w:top w:val="single" w:sz="4" w:space="0" w:color="auto"/>
              <w:left w:val="single" w:sz="4" w:space="0" w:color="auto"/>
              <w:bottom w:val="single" w:sz="4" w:space="0" w:color="auto"/>
            </w:tcBorders>
          </w:tcPr>
          <w:p w14:paraId="2594E75B" w14:textId="77777777" w:rsidR="006676F8" w:rsidRDefault="00E733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E75C" w14:textId="77777777" w:rsidR="006676F8" w:rsidRDefault="006676F8">
            <w:pPr>
              <w:pStyle w:val="CRCoverPage"/>
              <w:spacing w:after="0"/>
              <w:ind w:left="100"/>
            </w:pPr>
          </w:p>
        </w:tc>
      </w:tr>
    </w:tbl>
    <w:p w14:paraId="2594E75E" w14:textId="77777777" w:rsidR="006676F8" w:rsidRDefault="006676F8">
      <w:pPr>
        <w:pStyle w:val="CRCoverPage"/>
        <w:spacing w:after="0"/>
        <w:rPr>
          <w:sz w:val="8"/>
          <w:szCs w:val="8"/>
        </w:rPr>
      </w:pPr>
    </w:p>
    <w:p w14:paraId="2594E75F" w14:textId="77777777" w:rsidR="006676F8" w:rsidRDefault="006676F8">
      <w:pPr>
        <w:sectPr w:rsidR="006676F8">
          <w:headerReference w:type="even" r:id="rId11"/>
          <w:footnotePr>
            <w:numRestart w:val="eachSect"/>
          </w:footnotePr>
          <w:pgSz w:w="11907" w:h="16840"/>
          <w:pgMar w:top="1418" w:right="1134" w:bottom="1134" w:left="1134" w:header="680" w:footer="567" w:gutter="0"/>
          <w:cols w:space="720"/>
        </w:sect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6676F8" w14:paraId="2594E76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594E760" w14:textId="77777777" w:rsidR="006676F8" w:rsidRDefault="00E73339">
            <w:pPr>
              <w:jc w:val="center"/>
              <w:rPr>
                <w:rFonts w:ascii="Arial" w:hAnsi="Arial" w:cs="Arial"/>
                <w:b/>
                <w:bCs/>
                <w:sz w:val="28"/>
                <w:szCs w:val="28"/>
              </w:rPr>
            </w:pPr>
            <w:bookmarkStart w:id="1" w:name="OLE_LINK18"/>
            <w:bookmarkStart w:id="2" w:name="OLE_LINK20"/>
            <w:bookmarkStart w:id="3" w:name="OLE_LINK21"/>
            <w:bookmarkStart w:id="4" w:name="OLE_LINK19"/>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594E762" w14:textId="77777777" w:rsidR="006676F8" w:rsidRDefault="00E73339">
      <w:pPr>
        <w:pStyle w:val="2"/>
        <w:rPr>
          <w:lang w:eastAsia="zh-CN"/>
        </w:rPr>
      </w:pPr>
      <w:bookmarkStart w:id="5" w:name="_Toc163142748"/>
      <w:bookmarkEnd w:id="1"/>
      <w:bookmarkEnd w:id="2"/>
      <w:bookmarkEnd w:id="3"/>
      <w:bookmarkEnd w:id="4"/>
      <w:r>
        <w:t>5.1</w:t>
      </w:r>
      <w:r>
        <w:tab/>
      </w:r>
      <w:r>
        <w:rPr>
          <w:rFonts w:hint="eastAsia"/>
          <w:lang w:eastAsia="zh-CN"/>
        </w:rPr>
        <w:t>Requirements</w:t>
      </w:r>
      <w:bookmarkEnd w:id="5"/>
    </w:p>
    <w:p w14:paraId="2594E763" w14:textId="77777777" w:rsidR="006676F8" w:rsidRDefault="00E73339">
      <w:pPr>
        <w:pStyle w:val="3"/>
      </w:pPr>
      <w:bookmarkStart w:id="6" w:name="_Toc163142749"/>
      <w:r>
        <w:t>5.1.1</w:t>
      </w:r>
      <w:r>
        <w:tab/>
        <w:t xml:space="preserve">Requirements for the </w:t>
      </w:r>
      <w:r>
        <w:t>OAM&amp;P of shared RAN</w:t>
      </w:r>
      <w:bookmarkEnd w:id="6"/>
    </w:p>
    <w:p w14:paraId="2594E764" w14:textId="77777777" w:rsidR="006676F8" w:rsidRDefault="00E73339">
      <w:pPr>
        <w:rPr>
          <w:lang w:eastAsia="zh-CN"/>
        </w:rPr>
      </w:pPr>
      <w:r>
        <w:rPr>
          <w:b/>
        </w:rPr>
        <w:t>REQ-NS</w:t>
      </w:r>
      <w:r>
        <w:rPr>
          <w:rFonts w:hint="eastAsia"/>
          <w:b/>
          <w:lang w:eastAsia="zh-CN"/>
        </w:rPr>
        <w:t>_</w:t>
      </w:r>
      <w:r>
        <w:rPr>
          <w:b/>
        </w:rPr>
        <w:t>GEN-CON-1</w:t>
      </w:r>
      <w:r>
        <w:rPr>
          <w:b/>
        </w:rPr>
        <w:tab/>
      </w:r>
      <w:r>
        <w:rPr>
          <w:b/>
        </w:rPr>
        <w:tab/>
      </w:r>
      <w:r>
        <w:rPr>
          <w:bCs/>
        </w:rPr>
        <w:t xml:space="preserve">The </w:t>
      </w:r>
      <w:r>
        <w:rPr>
          <w:b/>
          <w:bCs/>
        </w:rPr>
        <w:t>3GPP management system</w:t>
      </w:r>
      <w:r>
        <w:rPr>
          <w:bCs/>
        </w:rPr>
        <w:t xml:space="preserve"> of the MOP shall support a capability allowing its authorized </w:t>
      </w:r>
      <w:proofErr w:type="gramStart"/>
      <w:r>
        <w:rPr>
          <w:bCs/>
        </w:rPr>
        <w:t>consumer  to</w:t>
      </w:r>
      <w:proofErr w:type="gramEnd"/>
      <w:r>
        <w:rPr>
          <w:bCs/>
        </w:rPr>
        <w:t xml:space="preserve"> manage </w:t>
      </w:r>
      <w:r>
        <w:t>S-RAN</w:t>
      </w:r>
      <w:r>
        <w:rPr>
          <w:bCs/>
        </w:rPr>
        <w:t xml:space="preserve"> of any of the following </w:t>
      </w:r>
      <w:r>
        <w:rPr>
          <w:lang w:eastAsia="zh-CN"/>
        </w:rPr>
        <w:t>radio access technologies</w:t>
      </w:r>
      <w:r>
        <w:rPr>
          <w:bCs/>
        </w:rPr>
        <w:t>:</w:t>
      </w:r>
    </w:p>
    <w:p w14:paraId="2594E765" w14:textId="77777777" w:rsidR="006676F8" w:rsidRDefault="00E73339">
      <w:pPr>
        <w:pStyle w:val="B1"/>
        <w:rPr>
          <w:lang w:eastAsia="zh-CN"/>
        </w:rPr>
      </w:pPr>
      <w:proofErr w:type="spellStart"/>
      <w:r>
        <w:rPr>
          <w:lang w:eastAsia="zh-CN"/>
        </w:rPr>
        <w:t>i</w:t>
      </w:r>
      <w:proofErr w:type="spellEnd"/>
      <w:r>
        <w:rPr>
          <w:lang w:eastAsia="zh-CN"/>
        </w:rPr>
        <w:t xml:space="preserve">/ </w:t>
      </w:r>
      <w:proofErr w:type="gramStart"/>
      <w:r>
        <w:rPr>
          <w:lang w:eastAsia="zh-CN"/>
        </w:rPr>
        <w:t>GERAN;</w:t>
      </w:r>
      <w:proofErr w:type="gramEnd"/>
    </w:p>
    <w:p w14:paraId="2594E766" w14:textId="77777777" w:rsidR="006676F8" w:rsidRDefault="00E73339">
      <w:pPr>
        <w:pStyle w:val="B1"/>
        <w:rPr>
          <w:lang w:eastAsia="zh-CN"/>
        </w:rPr>
      </w:pPr>
      <w:r>
        <w:rPr>
          <w:lang w:eastAsia="zh-CN"/>
        </w:rPr>
        <w:t xml:space="preserve">ii/ </w:t>
      </w:r>
      <w:proofErr w:type="gramStart"/>
      <w:r>
        <w:rPr>
          <w:lang w:eastAsia="zh-CN"/>
        </w:rPr>
        <w:t>UTRAN;</w:t>
      </w:r>
      <w:proofErr w:type="gramEnd"/>
    </w:p>
    <w:p w14:paraId="2594E767" w14:textId="77777777" w:rsidR="006676F8" w:rsidRDefault="00E73339">
      <w:pPr>
        <w:pStyle w:val="B1"/>
        <w:rPr>
          <w:lang w:eastAsia="zh-CN"/>
        </w:rPr>
      </w:pPr>
      <w:r>
        <w:rPr>
          <w:lang w:eastAsia="zh-CN"/>
        </w:rPr>
        <w:t>iii/ E-</w:t>
      </w:r>
      <w:proofErr w:type="gramStart"/>
      <w:r>
        <w:rPr>
          <w:lang w:eastAsia="zh-CN"/>
        </w:rPr>
        <w:t>UTRAN;</w:t>
      </w:r>
      <w:proofErr w:type="gramEnd"/>
    </w:p>
    <w:p w14:paraId="2594E768" w14:textId="77777777" w:rsidR="006676F8" w:rsidRDefault="00E73339">
      <w:pPr>
        <w:pStyle w:val="B1"/>
        <w:rPr>
          <w:lang w:eastAsia="zh-CN"/>
        </w:rPr>
      </w:pPr>
      <w:proofErr w:type="spellStart"/>
      <w:r>
        <w:rPr>
          <w:lang w:eastAsia="zh-CN"/>
        </w:rPr>
        <w:t>iV</w:t>
      </w:r>
      <w:proofErr w:type="spellEnd"/>
      <w:r>
        <w:rPr>
          <w:lang w:eastAsia="zh-CN"/>
        </w:rPr>
        <w:t>/ NG-RAN.</w:t>
      </w:r>
    </w:p>
    <w:p w14:paraId="2594E769" w14:textId="77777777" w:rsidR="006676F8" w:rsidRDefault="00E73339">
      <w:pPr>
        <w:rPr>
          <w:lang w:eastAsia="zh-CN"/>
        </w:rPr>
      </w:pPr>
      <w:r>
        <w:rPr>
          <w:b/>
        </w:rPr>
        <w:t>REQ-NS</w:t>
      </w:r>
      <w:r>
        <w:rPr>
          <w:rFonts w:hint="eastAsia"/>
          <w:b/>
          <w:lang w:eastAsia="zh-CN"/>
        </w:rPr>
        <w:t>_</w:t>
      </w:r>
      <w:r>
        <w:rPr>
          <w:b/>
        </w:rPr>
        <w:t>GEN-CON-2</w:t>
      </w:r>
      <w:r>
        <w:rPr>
          <w:b/>
        </w:rPr>
        <w:tab/>
      </w:r>
      <w:r>
        <w:rPr>
          <w:b/>
        </w:rPr>
        <w:tab/>
      </w:r>
      <w:r>
        <w:rPr>
          <w:bCs/>
        </w:rPr>
        <w:t xml:space="preserve">The 3GPP management system of the MOP shall support a capability allowing its authorized consumer to manage </w:t>
      </w:r>
      <w:r>
        <w:t>S-RAN</w:t>
      </w:r>
      <w:r>
        <w:rPr>
          <w:bCs/>
        </w:rPr>
        <w:t xml:space="preserve"> according to any of the following scenarios</w:t>
      </w:r>
      <w:r>
        <w:rPr>
          <w:lang w:eastAsia="zh-CN"/>
        </w:rPr>
        <w:t>:</w:t>
      </w:r>
    </w:p>
    <w:p w14:paraId="2594E76A" w14:textId="77777777" w:rsidR="006676F8" w:rsidRDefault="00E73339">
      <w:pPr>
        <w:pStyle w:val="B1"/>
        <w:rPr>
          <w:lang w:eastAsia="zh-CN"/>
        </w:rPr>
      </w:pPr>
      <w:proofErr w:type="spellStart"/>
      <w:r>
        <w:rPr>
          <w:lang w:eastAsia="zh-CN"/>
        </w:rPr>
        <w:t>i</w:t>
      </w:r>
      <w:proofErr w:type="spellEnd"/>
      <w:r>
        <w:rPr>
          <w:lang w:eastAsia="zh-CN"/>
        </w:rPr>
        <w:t>/ Multi-Operator Core Network</w:t>
      </w:r>
    </w:p>
    <w:p w14:paraId="2594E76B" w14:textId="77777777" w:rsidR="006676F8" w:rsidRDefault="00E73339">
      <w:pPr>
        <w:pStyle w:val="B1"/>
        <w:rPr>
          <w:lang w:eastAsia="zh-CN"/>
        </w:rPr>
      </w:pPr>
      <w:r>
        <w:rPr>
          <w:lang w:eastAsia="zh-CN"/>
        </w:rPr>
        <w:t>ii/ Gateway Core Network.</w:t>
      </w:r>
    </w:p>
    <w:p w14:paraId="2594E76C" w14:textId="77777777" w:rsidR="006676F8" w:rsidRDefault="00E73339">
      <w:r>
        <w:rPr>
          <w:b/>
        </w:rPr>
        <w:t>REQ-NS</w:t>
      </w:r>
      <w:r>
        <w:rPr>
          <w:rFonts w:hint="eastAsia"/>
          <w:b/>
          <w:lang w:eastAsia="zh-CN"/>
        </w:rPr>
        <w:t>_</w:t>
      </w:r>
      <w:r>
        <w:rPr>
          <w:b/>
        </w:rPr>
        <w:t>GEN-CON-3</w:t>
      </w:r>
      <w:r>
        <w:rPr>
          <w:b/>
        </w:rPr>
        <w:tab/>
      </w:r>
      <w:r>
        <w:rPr>
          <w:b/>
        </w:rPr>
        <w:tab/>
      </w:r>
      <w:proofErr w:type="gramStart"/>
      <w:r>
        <w:rPr>
          <w:lang w:eastAsia="zh-CN"/>
        </w:rPr>
        <w:t>The  3</w:t>
      </w:r>
      <w:proofErr w:type="gramEnd"/>
      <w:r>
        <w:rPr>
          <w:lang w:eastAsia="zh-CN"/>
        </w:rPr>
        <w:t>GPP management system of the MOP shall support a capability allowing its authorized consumer to know which POPs the shared resources belong to</w:t>
      </w:r>
      <w:r>
        <w:t>.</w:t>
      </w:r>
    </w:p>
    <w:p w14:paraId="2594E76D" w14:textId="77777777" w:rsidR="006676F8" w:rsidRDefault="00E73339">
      <w:r>
        <w:rPr>
          <w:b/>
          <w:bCs/>
        </w:rPr>
        <w:t>REQ-NS_GEN-CON-4</w:t>
      </w:r>
      <w:r>
        <w:tab/>
      </w:r>
      <w:r>
        <w:tab/>
      </w:r>
      <w:proofErr w:type="gramStart"/>
      <w:r>
        <w:rPr>
          <w:lang w:eastAsia="zh-CN"/>
        </w:rPr>
        <w:t>The  3</w:t>
      </w:r>
      <w:proofErr w:type="gramEnd"/>
      <w:r>
        <w:rPr>
          <w:lang w:eastAsia="zh-CN"/>
        </w:rPr>
        <w:t>GPP management system of the MOP shall support a capability allowing its authorized consumer to configure which POPs share each cell</w:t>
      </w:r>
      <w:r>
        <w:t>.</w:t>
      </w:r>
    </w:p>
    <w:p w14:paraId="2594E76E" w14:textId="77777777" w:rsidR="006676F8" w:rsidRDefault="00E73339">
      <w:r>
        <w:rPr>
          <w:b/>
          <w:bCs/>
        </w:rPr>
        <w:t>REQ-NS_GEN-CON-5</w:t>
      </w:r>
      <w:r>
        <w:rPr>
          <w:b/>
          <w:bCs/>
        </w:rPr>
        <w:tab/>
      </w:r>
      <w:r>
        <w:tab/>
        <w:t xml:space="preserve">Any POP shall be able to activate a </w:t>
      </w:r>
      <w:proofErr w:type="spellStart"/>
      <w:r>
        <w:t>signaling</w:t>
      </w:r>
      <w:proofErr w:type="spellEnd"/>
      <w:r>
        <w:t xml:space="preserve">-based trace / MDT session on its subscribers, whether they are attached to the POP own RAN or to the </w:t>
      </w:r>
      <w:r>
        <w:rPr>
          <w:bCs/>
        </w:rPr>
        <w:t>S-RAN</w:t>
      </w:r>
      <w:r>
        <w:t>, provided:</w:t>
      </w:r>
    </w:p>
    <w:p w14:paraId="2594E76F" w14:textId="77777777" w:rsidR="006676F8" w:rsidRDefault="00E73339">
      <w:pPr>
        <w:pStyle w:val="B1"/>
      </w:pPr>
      <w:r>
        <w:t>a/ this is compliant with the RAN sharing contract; and</w:t>
      </w:r>
    </w:p>
    <w:p w14:paraId="2594E770" w14:textId="77777777" w:rsidR="006676F8" w:rsidRDefault="00E73339">
      <w:pPr>
        <w:pStyle w:val="B1"/>
      </w:pPr>
      <w:r>
        <w:t>b/ user consent for participation in MDT is respected.</w:t>
      </w:r>
    </w:p>
    <w:p w14:paraId="2594E771" w14:textId="77777777" w:rsidR="006676F8" w:rsidRDefault="00E73339">
      <w:r>
        <w:rPr>
          <w:b/>
          <w:bCs/>
        </w:rPr>
        <w:t>REQ-NS_GEN-CON-6</w:t>
      </w:r>
      <w:r>
        <w:tab/>
      </w:r>
      <w:r>
        <w:tab/>
      </w:r>
      <w:r>
        <w:t xml:space="preserve">The MOP shall be able, on behalf of any POP, to activate an area-based trace / MDT session, on the portion of the </w:t>
      </w:r>
      <w:r>
        <w:rPr>
          <w:bCs/>
        </w:rPr>
        <w:t>S-RAN</w:t>
      </w:r>
      <w:r>
        <w:t xml:space="preserve"> that the POP shares and on the POP subscribers only, from the 3GPP management system of MOP, provided </w:t>
      </w:r>
    </w:p>
    <w:p w14:paraId="2594E772" w14:textId="77777777" w:rsidR="006676F8" w:rsidRDefault="00E73339">
      <w:pPr>
        <w:pStyle w:val="B1"/>
      </w:pPr>
      <w:r>
        <w:t xml:space="preserve">a/ only the POP related subscriber data are </w:t>
      </w:r>
      <w:proofErr w:type="gramStart"/>
      <w:r>
        <w:t>collected;</w:t>
      </w:r>
      <w:proofErr w:type="gramEnd"/>
      <w:r>
        <w:t xml:space="preserve"> </w:t>
      </w:r>
    </w:p>
    <w:p w14:paraId="2594E773" w14:textId="77777777" w:rsidR="006676F8" w:rsidRDefault="00E73339">
      <w:pPr>
        <w:pStyle w:val="B1"/>
      </w:pPr>
      <w:r>
        <w:t xml:space="preserve">b/ this is compliant with the RAN sharing contract; and </w:t>
      </w:r>
    </w:p>
    <w:p w14:paraId="2594E774" w14:textId="77777777" w:rsidR="006676F8" w:rsidRDefault="00E73339">
      <w:pPr>
        <w:pStyle w:val="B1"/>
      </w:pPr>
      <w:r>
        <w:t>c/ user consent for participation in MDT is respected.</w:t>
      </w:r>
    </w:p>
    <w:p w14:paraId="2594E775" w14:textId="77777777" w:rsidR="006676F8" w:rsidRDefault="00E73339">
      <w:r>
        <w:rPr>
          <w:b/>
          <w:bCs/>
        </w:rPr>
        <w:t>REQ-NS_GEN-CON-7</w:t>
      </w:r>
      <w:r>
        <w:rPr>
          <w:b/>
          <w:bCs/>
        </w:rPr>
        <w:tab/>
      </w:r>
      <w:r>
        <w:tab/>
        <w:t xml:space="preserve">The MOP shall be able, on behalf of multiple POPs, to activate an area-based trace / MDT session, on the portion of the </w:t>
      </w:r>
      <w:r>
        <w:rPr>
          <w:bCs/>
        </w:rPr>
        <w:t>S-RAN</w:t>
      </w:r>
      <w:r>
        <w:t xml:space="preserve"> that each POP shares and on each POP subscribers only, from the 3GPP management system of MOP, provided: </w:t>
      </w:r>
    </w:p>
    <w:p w14:paraId="2594E776" w14:textId="77777777" w:rsidR="006676F8" w:rsidRDefault="00E73339">
      <w:pPr>
        <w:pStyle w:val="B1"/>
      </w:pPr>
      <w:r>
        <w:t xml:space="preserve">a/ each POP has access only to its subscriber data (i.e. not to other </w:t>
      </w:r>
      <w:proofErr w:type="spellStart"/>
      <w:r>
        <w:t>POPs'</w:t>
      </w:r>
      <w:proofErr w:type="spellEnd"/>
      <w:r>
        <w:t xml:space="preserve"> subscriber data</w:t>
      </w:r>
      <w:proofErr w:type="gramStart"/>
      <w:r>
        <w:t>);</w:t>
      </w:r>
      <w:proofErr w:type="gramEnd"/>
    </w:p>
    <w:p w14:paraId="2594E777" w14:textId="77777777" w:rsidR="006676F8" w:rsidRDefault="00E73339">
      <w:pPr>
        <w:pStyle w:val="B1"/>
      </w:pPr>
      <w:r>
        <w:t xml:space="preserve">b/ this is compliant with the RAN sharing contract; and </w:t>
      </w:r>
    </w:p>
    <w:p w14:paraId="2594E778" w14:textId="77777777" w:rsidR="006676F8" w:rsidRDefault="00E73339">
      <w:pPr>
        <w:pStyle w:val="B1"/>
      </w:pPr>
      <w:r>
        <w:t>c/ user consent for participation in MDT is respected.</w:t>
      </w:r>
    </w:p>
    <w:p w14:paraId="2594E779" w14:textId="77777777" w:rsidR="006676F8" w:rsidRDefault="00E73339">
      <w:pPr>
        <w:pStyle w:val="3"/>
      </w:pPr>
      <w:bookmarkStart w:id="7" w:name="_Toc163142750"/>
      <w:r>
        <w:t>5.1.2</w:t>
      </w:r>
      <w:r>
        <w:tab/>
        <w:t>Requirements for the OA&amp;M of shared core network elements</w:t>
      </w:r>
      <w:bookmarkEnd w:id="7"/>
    </w:p>
    <w:p w14:paraId="2594E77A" w14:textId="77777777" w:rsidR="006676F8" w:rsidRDefault="00E73339">
      <w:pPr>
        <w:rPr>
          <w:lang w:eastAsia="zh-CN"/>
        </w:rPr>
      </w:pPr>
      <w:r>
        <w:rPr>
          <w:b/>
        </w:rPr>
        <w:t>REQ-NS</w:t>
      </w:r>
      <w:r>
        <w:rPr>
          <w:rFonts w:hint="eastAsia"/>
          <w:b/>
          <w:lang w:eastAsia="zh-CN"/>
        </w:rPr>
        <w:t>_</w:t>
      </w:r>
      <w:r>
        <w:rPr>
          <w:b/>
        </w:rPr>
        <w:t>GEN-CON-8</w:t>
      </w:r>
      <w:r>
        <w:rPr>
          <w:b/>
        </w:rPr>
        <w:tab/>
      </w:r>
      <w:r>
        <w:rPr>
          <w:b/>
        </w:rPr>
        <w:tab/>
      </w:r>
      <w:r>
        <w:rPr>
          <w:b/>
        </w:rPr>
        <w:tab/>
      </w:r>
      <w:r>
        <w:t>In the</w:t>
      </w:r>
      <w:r>
        <w:rPr>
          <w:b/>
        </w:rPr>
        <w:t xml:space="preserve"> </w:t>
      </w:r>
      <w:r>
        <w:t>GWCN</w:t>
      </w:r>
      <w:r>
        <w:rPr>
          <w:b/>
        </w:rPr>
        <w:t xml:space="preserve"> </w:t>
      </w:r>
      <w:r>
        <w:t>scenario, t</w:t>
      </w:r>
      <w:r>
        <w:rPr>
          <w:bCs/>
        </w:rPr>
        <w:t xml:space="preserve">he MOP shall be able to manage </w:t>
      </w:r>
      <w:r>
        <w:rPr>
          <w:b/>
          <w:bCs/>
        </w:rPr>
        <w:t>S-CORE</w:t>
      </w:r>
      <w:r>
        <w:rPr>
          <w:lang w:eastAsia="zh-CN"/>
        </w:rPr>
        <w:t>.</w:t>
      </w:r>
    </w:p>
    <w:p w14:paraId="2594E77B" w14:textId="77777777" w:rsidR="006676F8" w:rsidRDefault="00E73339">
      <w:r>
        <w:rPr>
          <w:b/>
        </w:rPr>
        <w:t>REQ-NS</w:t>
      </w:r>
      <w:r>
        <w:rPr>
          <w:rFonts w:hint="eastAsia"/>
          <w:b/>
          <w:lang w:eastAsia="zh-CN"/>
        </w:rPr>
        <w:t>_</w:t>
      </w:r>
      <w:r>
        <w:rPr>
          <w:b/>
        </w:rPr>
        <w:t>GEN-CON-9</w:t>
      </w:r>
      <w:r>
        <w:rPr>
          <w:b/>
        </w:rPr>
        <w:tab/>
      </w:r>
      <w:r>
        <w:rPr>
          <w:b/>
        </w:rPr>
        <w:tab/>
      </w:r>
      <w:r>
        <w:rPr>
          <w:b/>
        </w:rPr>
        <w:tab/>
      </w:r>
      <w:r>
        <w:rPr>
          <w:lang w:eastAsia="zh-CN"/>
        </w:rPr>
        <w:t>The MOP shall be able to know which POPs the shared core network elements belong to</w:t>
      </w:r>
      <w:r>
        <w:t>.</w:t>
      </w:r>
    </w:p>
    <w:p w14:paraId="2594E77C" w14:textId="77777777" w:rsidR="006676F8" w:rsidRDefault="00E73339">
      <w:r>
        <w:rPr>
          <w:b/>
          <w:bCs/>
        </w:rPr>
        <w:lastRenderedPageBreak/>
        <w:t>REQ-NS_GEN-CON-10</w:t>
      </w:r>
      <w:r>
        <w:tab/>
      </w:r>
      <w:r>
        <w:tab/>
      </w:r>
      <w:r>
        <w:rPr>
          <w:lang w:eastAsia="zh-CN"/>
        </w:rPr>
        <w:t>The MOP shall be able to configure which POPs share each core network element</w:t>
      </w:r>
      <w:r>
        <w:t>.</w:t>
      </w:r>
    </w:p>
    <w:p w14:paraId="2594E77D" w14:textId="77777777" w:rsidR="006676F8" w:rsidRDefault="00E73339">
      <w:pPr>
        <w:pStyle w:val="3"/>
      </w:pPr>
      <w:bookmarkStart w:id="8" w:name="_Toc163142751"/>
      <w:r>
        <w:t>5.1.3</w:t>
      </w:r>
      <w:r>
        <w:tab/>
        <w:t>Requirements for the management of measurements for cross-operator accounting based on data volume and QoS</w:t>
      </w:r>
      <w:bookmarkEnd w:id="8"/>
    </w:p>
    <w:p w14:paraId="2594E77E" w14:textId="77777777" w:rsidR="006676F8" w:rsidRDefault="00E73339">
      <w:r>
        <w:rPr>
          <w:b/>
        </w:rPr>
        <w:t>REQ</w:t>
      </w:r>
      <w:r>
        <w:rPr>
          <w:b/>
          <w:lang w:eastAsia="zh-CN"/>
        </w:rPr>
        <w:t>-NS_PM-</w:t>
      </w:r>
      <w:r>
        <w:rPr>
          <w:b/>
        </w:rPr>
        <w:t>CON</w:t>
      </w:r>
      <w:r>
        <w:rPr>
          <w:b/>
          <w:lang w:eastAsia="zh-CN"/>
        </w:rPr>
        <w:t>-</w:t>
      </w:r>
      <w:r>
        <w:rPr>
          <w:b/>
          <w:lang w:val="en-US" w:eastAsia="zh-CN"/>
        </w:rPr>
        <w:t>1</w:t>
      </w:r>
      <w:r>
        <w:rPr>
          <w:lang w:eastAsia="zh-CN"/>
        </w:rPr>
        <w:tab/>
        <w:t>The MOP</w:t>
      </w:r>
      <w:r>
        <w:t xml:space="preserve"> sh</w:t>
      </w:r>
      <w:r>
        <w:rPr>
          <w:lang w:eastAsia="zh-CN"/>
        </w:rPr>
        <w:t>all</w:t>
      </w:r>
      <w:r>
        <w:t xml:space="preserve"> be able to charge the POPs for the data volume used by POP’s users per selected QoS profile criteria via measurements defined for shared networks.</w:t>
      </w:r>
    </w:p>
    <w:p w14:paraId="2594E77F" w14:textId="77777777" w:rsidR="006676F8" w:rsidRDefault="00E73339">
      <w:pPr>
        <w:pStyle w:val="B1"/>
      </w:pPr>
      <w:r>
        <w:t>-</w:t>
      </w:r>
      <w:r>
        <w:tab/>
        <w:t>The QoS profile criteria may include QCI Indicator, GBR Indicator, ARP Indicator.</w:t>
      </w:r>
    </w:p>
    <w:p w14:paraId="2594E780" w14:textId="77777777" w:rsidR="006676F8" w:rsidRDefault="00E73339">
      <w:pPr>
        <w:pStyle w:val="B1"/>
      </w:pPr>
      <w:r>
        <w:t>-</w:t>
      </w:r>
      <w:r>
        <w:tab/>
        <w:t>It shall be possible to differentiate between DL and UL.</w:t>
      </w:r>
    </w:p>
    <w:p w14:paraId="2594E781" w14:textId="77777777" w:rsidR="006676F8" w:rsidRDefault="00E73339">
      <w:pPr>
        <w:rPr>
          <w:b/>
        </w:rPr>
      </w:pPr>
      <w:r>
        <w:rPr>
          <w:b/>
        </w:rPr>
        <w:t>REQ</w:t>
      </w:r>
      <w:r>
        <w:rPr>
          <w:b/>
          <w:lang w:eastAsia="zh-CN"/>
        </w:rPr>
        <w:t>-NS_PM-</w:t>
      </w:r>
      <w:r>
        <w:rPr>
          <w:b/>
        </w:rPr>
        <w:t>CON</w:t>
      </w:r>
      <w:r>
        <w:rPr>
          <w:b/>
          <w:lang w:eastAsia="zh-CN"/>
        </w:rPr>
        <w:t>-</w:t>
      </w:r>
      <w:r>
        <w:rPr>
          <w:b/>
          <w:lang w:val="en-US" w:eastAsia="zh-CN"/>
        </w:rPr>
        <w:t>2</w:t>
      </w:r>
      <w:r>
        <w:rPr>
          <w:lang w:eastAsia="zh-CN"/>
        </w:rPr>
        <w:tab/>
        <w:t xml:space="preserve">The MOP shall be able to set the reliability for the selected measurements defined </w:t>
      </w:r>
      <w:r>
        <w:t>for cross operator accounting purpose in shared networks</w:t>
      </w:r>
      <w:r>
        <w:rPr>
          <w:lang w:eastAsia="zh-CN"/>
        </w:rPr>
        <w:t>.</w:t>
      </w:r>
    </w:p>
    <w:p w14:paraId="2594E782" w14:textId="77777777" w:rsidR="006676F8" w:rsidRDefault="00E73339">
      <w:r>
        <w:rPr>
          <w:b/>
        </w:rPr>
        <w:t>REQ</w:t>
      </w:r>
      <w:r>
        <w:rPr>
          <w:b/>
          <w:lang w:eastAsia="zh-CN"/>
        </w:rPr>
        <w:t>-NS_PM-</w:t>
      </w:r>
      <w:r>
        <w:rPr>
          <w:b/>
        </w:rPr>
        <w:t>CON</w:t>
      </w:r>
      <w:r>
        <w:rPr>
          <w:b/>
          <w:lang w:eastAsia="zh-CN"/>
        </w:rPr>
        <w:t>-</w:t>
      </w:r>
      <w:r>
        <w:rPr>
          <w:b/>
          <w:lang w:val="en-US" w:eastAsia="zh-CN"/>
        </w:rPr>
        <w:t>3</w:t>
      </w:r>
      <w:r>
        <w:rPr>
          <w:lang w:eastAsia="zh-CN"/>
        </w:rPr>
        <w:tab/>
        <w:t xml:space="preserve">A maximum </w:t>
      </w:r>
      <w:r>
        <w:t xml:space="preserve">number of 200 counter instances (for measurements </w:t>
      </w:r>
      <w:r>
        <w:rPr>
          <w:lang w:eastAsia="zh-CN"/>
        </w:rPr>
        <w:t xml:space="preserve">defined </w:t>
      </w:r>
      <w:r>
        <w:t>for cross operator accounting purpose in shared networks) can be recorded per granularity period.</w:t>
      </w:r>
    </w:p>
    <w:p w14:paraId="2594E783" w14:textId="77777777" w:rsidR="006676F8" w:rsidRDefault="00E73339">
      <w:pPr>
        <w:pStyle w:val="3"/>
      </w:pPr>
      <w:bookmarkStart w:id="9" w:name="_Toc163142752"/>
      <w:bookmarkStart w:id="10" w:name="OLE_LINK10"/>
      <w:r>
        <w:t>5.1.4</w:t>
      </w:r>
      <w:r>
        <w:tab/>
        <w:t>Requirements for management support for NG-RAN MOCN network sharing scenario with same Cell Identity broadcast</w:t>
      </w:r>
      <w:bookmarkEnd w:id="9"/>
    </w:p>
    <w:bookmarkEnd w:id="10"/>
    <w:p w14:paraId="2594E784" w14:textId="77777777" w:rsidR="006676F8" w:rsidRDefault="00E73339">
      <w:pPr>
        <w:jc w:val="both"/>
        <w:rPr>
          <w:lang w:eastAsia="zh-CN"/>
        </w:rPr>
      </w:pPr>
      <w:r>
        <w:rPr>
          <w:b/>
          <w:lang w:eastAsia="zh-CN"/>
        </w:rPr>
        <w:t>Req-MOCN_SameCellId_Cfg-CON-1</w:t>
      </w:r>
      <w:r>
        <w:rPr>
          <w:lang w:eastAsia="zh-CN"/>
        </w:rPr>
        <w:t xml:space="preserve"> The 3GPP management system of the MOP shall have the capability to configure </w:t>
      </w:r>
      <w:proofErr w:type="spellStart"/>
      <w:r>
        <w:rPr>
          <w:lang w:eastAsia="zh-CN"/>
        </w:rPr>
        <w:t>NgC</w:t>
      </w:r>
      <w:proofErr w:type="spellEnd"/>
      <w:r>
        <w:rPr>
          <w:lang w:eastAsia="zh-CN"/>
        </w:rPr>
        <w:t xml:space="preserve"> and </w:t>
      </w:r>
      <w:proofErr w:type="spellStart"/>
      <w:r>
        <w:rPr>
          <w:lang w:eastAsia="zh-CN"/>
        </w:rPr>
        <w:t>NgU</w:t>
      </w:r>
      <w:proofErr w:type="spellEnd"/>
      <w:r>
        <w:rPr>
          <w:lang w:eastAsia="zh-CN"/>
        </w:rPr>
        <w:t xml:space="preserve"> individually for each POP.</w:t>
      </w:r>
    </w:p>
    <w:p w14:paraId="2594E785" w14:textId="77777777" w:rsidR="006676F8" w:rsidRDefault="00E73339">
      <w:pPr>
        <w:jc w:val="both"/>
        <w:rPr>
          <w:lang w:eastAsia="zh-CN"/>
        </w:rPr>
      </w:pPr>
      <w:proofErr w:type="spellStart"/>
      <w:r>
        <w:rPr>
          <w:b/>
          <w:lang w:eastAsia="zh-CN"/>
        </w:rPr>
        <w:t>Req</w:t>
      </w:r>
      <w:proofErr w:type="spellEnd"/>
      <w:r>
        <w:rPr>
          <w:b/>
          <w:lang w:eastAsia="zh-CN"/>
        </w:rPr>
        <w:t>- MOCN_SameCellId_Cfg-CON-2</w:t>
      </w:r>
      <w:r>
        <w:rPr>
          <w:lang w:eastAsia="zh-CN"/>
        </w:rPr>
        <w:t xml:space="preserve"> The 3GPP management system of the MOP shall have the capability to configure </w:t>
      </w:r>
      <w:proofErr w:type="spellStart"/>
      <w:r>
        <w:rPr>
          <w:lang w:eastAsia="zh-CN"/>
        </w:rPr>
        <w:t>PLMNId</w:t>
      </w:r>
      <w:proofErr w:type="spellEnd"/>
      <w:r>
        <w:rPr>
          <w:lang w:eastAsia="zh-CN"/>
        </w:rPr>
        <w:t xml:space="preserve"> individually for each POP.</w:t>
      </w:r>
    </w:p>
    <w:p w14:paraId="2594E786" w14:textId="77777777" w:rsidR="006676F8" w:rsidRDefault="00E73339">
      <w:pPr>
        <w:rPr>
          <w:lang w:eastAsia="zh-CN"/>
        </w:rPr>
      </w:pPr>
      <w:proofErr w:type="spellStart"/>
      <w:r>
        <w:rPr>
          <w:b/>
          <w:lang w:eastAsia="zh-CN"/>
        </w:rPr>
        <w:t>Req</w:t>
      </w:r>
      <w:proofErr w:type="spellEnd"/>
      <w:r>
        <w:rPr>
          <w:b/>
          <w:lang w:eastAsia="zh-CN"/>
        </w:rPr>
        <w:t>- MOCN_SameCellId_Per-CON-3</w:t>
      </w:r>
      <w:r>
        <w:rPr>
          <w:lang w:eastAsia="zh-CN"/>
        </w:rPr>
        <w:t xml:space="preserve"> The 3GPP management system of the MOP shall have the capability to collect and report some measurements (e.g. active UEs measurements, packet delay measurements) in PLMN granularity for each POP.</w:t>
      </w:r>
    </w:p>
    <w:p w14:paraId="2594E787" w14:textId="77777777" w:rsidR="006676F8" w:rsidRDefault="00E73339">
      <w:pPr>
        <w:rPr>
          <w:lang w:val="en-US" w:eastAsia="zh-CN"/>
        </w:rPr>
      </w:pPr>
      <w:proofErr w:type="spellStart"/>
      <w:r>
        <w:rPr>
          <w:b/>
          <w:lang w:eastAsia="zh-CN"/>
        </w:rPr>
        <w:t>Req</w:t>
      </w:r>
      <w:proofErr w:type="spellEnd"/>
      <w:r>
        <w:rPr>
          <w:b/>
          <w:lang w:eastAsia="zh-CN"/>
        </w:rPr>
        <w:t>-MOCN-</w:t>
      </w:r>
      <w:proofErr w:type="spellStart"/>
      <w:r>
        <w:rPr>
          <w:b/>
          <w:lang w:eastAsia="zh-CN"/>
        </w:rPr>
        <w:t>SameCellId</w:t>
      </w:r>
      <w:proofErr w:type="spellEnd"/>
      <w:r>
        <w:rPr>
          <w:b/>
          <w:lang w:eastAsia="zh-CN"/>
        </w:rPr>
        <w:t>-</w:t>
      </w:r>
      <w:proofErr w:type="spellStart"/>
      <w:r>
        <w:rPr>
          <w:b/>
          <w:lang w:eastAsia="zh-CN"/>
        </w:rPr>
        <w:t>Cfg</w:t>
      </w:r>
      <w:proofErr w:type="spellEnd"/>
      <w:r>
        <w:rPr>
          <w:b/>
          <w:lang w:eastAsia="zh-CN"/>
        </w:rPr>
        <w:t>-CON-</w:t>
      </w:r>
      <w:r>
        <w:rPr>
          <w:b/>
          <w:lang w:val="en-US" w:eastAsia="zh-CN"/>
        </w:rPr>
        <w:t>4</w:t>
      </w:r>
      <w:r>
        <w:rPr>
          <w:rFonts w:hint="eastAsia"/>
          <w:lang w:val="en-US" w:eastAsia="zh-CN"/>
        </w:rPr>
        <w:t xml:space="preserve"> 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configuration</w:t>
      </w:r>
      <w:r>
        <w:rPr>
          <w:lang w:val="en-US" w:eastAsia="zh-CN"/>
        </w:rPr>
        <w:t>s</w:t>
      </w:r>
      <w:r>
        <w:rPr>
          <w:rFonts w:hint="eastAsia"/>
          <w:lang w:val="en-US" w:eastAsia="zh-CN"/>
        </w:rPr>
        <w:t xml:space="preserve">. </w:t>
      </w:r>
    </w:p>
    <w:p w14:paraId="2594E788" w14:textId="77777777" w:rsidR="006676F8" w:rsidRDefault="00E73339">
      <w:pPr>
        <w:rPr>
          <w:lang w:eastAsia="zh-CN"/>
        </w:rPr>
      </w:pPr>
      <w:proofErr w:type="spellStart"/>
      <w:r>
        <w:rPr>
          <w:b/>
          <w:lang w:eastAsia="zh-CN"/>
        </w:rPr>
        <w:t>Req</w:t>
      </w:r>
      <w:proofErr w:type="spellEnd"/>
      <w:r>
        <w:rPr>
          <w:b/>
          <w:lang w:eastAsia="zh-CN"/>
        </w:rPr>
        <w:t>-MOCN-</w:t>
      </w:r>
      <w:proofErr w:type="spellStart"/>
      <w:r>
        <w:rPr>
          <w:b/>
          <w:lang w:eastAsia="zh-CN"/>
        </w:rPr>
        <w:t>SameCellId</w:t>
      </w:r>
      <w:proofErr w:type="spellEnd"/>
      <w:r>
        <w:rPr>
          <w:b/>
          <w:lang w:eastAsia="zh-CN"/>
        </w:rPr>
        <w:t>-</w:t>
      </w:r>
      <w:proofErr w:type="spellStart"/>
      <w:r>
        <w:rPr>
          <w:b/>
          <w:lang w:eastAsia="zh-CN"/>
        </w:rPr>
        <w:t>Cfg</w:t>
      </w:r>
      <w:proofErr w:type="spellEnd"/>
      <w:r>
        <w:rPr>
          <w:b/>
          <w:lang w:eastAsia="zh-CN"/>
        </w:rPr>
        <w:t>-CON-</w:t>
      </w:r>
      <w:r>
        <w:rPr>
          <w:b/>
          <w:lang w:val="en-US" w:eastAsia="zh-CN"/>
        </w:rPr>
        <w:t>5</w:t>
      </w:r>
      <w:r>
        <w:rPr>
          <w:rFonts w:hint="eastAsia"/>
          <w:b/>
          <w:lang w:val="en-US" w:eastAsia="zh-CN"/>
        </w:rPr>
        <w:t xml:space="preserve"> </w:t>
      </w:r>
      <w:r>
        <w:rPr>
          <w:rFonts w:hint="eastAsia"/>
          <w:lang w:val="en-US" w:eastAsia="zh-CN"/>
        </w:rPr>
        <w:t xml:space="preserve">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performance measurement jobs.</w:t>
      </w:r>
    </w:p>
    <w:p w14:paraId="2594E789" w14:textId="77777777" w:rsidR="006676F8" w:rsidRDefault="00E73339">
      <w:pPr>
        <w:pStyle w:val="3"/>
      </w:pPr>
      <w:bookmarkStart w:id="11" w:name="_Toc163142753"/>
      <w:r>
        <w:t>5.1.5</w:t>
      </w:r>
      <w:r>
        <w:tab/>
        <w:t>Requirements for management support for NG-RAN MOCN network sharing scenario with multiple Cell Identity broadcast</w:t>
      </w:r>
      <w:bookmarkEnd w:id="11"/>
    </w:p>
    <w:p w14:paraId="2594E78A" w14:textId="77777777" w:rsidR="006676F8" w:rsidRDefault="00E73339">
      <w:pPr>
        <w:jc w:val="both"/>
        <w:rPr>
          <w:lang w:eastAsia="zh-CN"/>
        </w:rPr>
      </w:pPr>
      <w:r>
        <w:rPr>
          <w:b/>
          <w:lang w:eastAsia="zh-CN"/>
        </w:rPr>
        <w:t>Req-MOCN-MultiCellId-Cfg-CON-1</w:t>
      </w:r>
      <w:r>
        <w:rPr>
          <w:lang w:eastAsia="zh-CN"/>
        </w:rPr>
        <w:t xml:space="preserve"> The 3GPP management system of the MOP shall have the capability to configure </w:t>
      </w:r>
      <w:proofErr w:type="spellStart"/>
      <w:r>
        <w:rPr>
          <w:lang w:eastAsia="zh-CN"/>
        </w:rPr>
        <w:t>NgC</w:t>
      </w:r>
      <w:proofErr w:type="spellEnd"/>
      <w:r>
        <w:rPr>
          <w:lang w:eastAsia="zh-CN"/>
        </w:rPr>
        <w:t xml:space="preserve"> and </w:t>
      </w:r>
      <w:proofErr w:type="spellStart"/>
      <w:r>
        <w:rPr>
          <w:lang w:eastAsia="zh-CN"/>
        </w:rPr>
        <w:t>NgU</w:t>
      </w:r>
      <w:proofErr w:type="spellEnd"/>
      <w:r>
        <w:rPr>
          <w:lang w:eastAsia="zh-CN"/>
        </w:rPr>
        <w:t xml:space="preserve"> individually for each POP.</w:t>
      </w:r>
    </w:p>
    <w:p w14:paraId="2594E78B" w14:textId="77777777" w:rsidR="006676F8" w:rsidRDefault="00E73339">
      <w:pPr>
        <w:jc w:val="both"/>
        <w:rPr>
          <w:lang w:eastAsia="zh-CN"/>
        </w:rPr>
      </w:pPr>
      <w:r>
        <w:rPr>
          <w:b/>
          <w:lang w:eastAsia="zh-CN"/>
        </w:rPr>
        <w:t>Req-MOCN-MultiCellId-Cfg-CON-2</w:t>
      </w:r>
      <w:r>
        <w:rPr>
          <w:lang w:eastAsia="zh-CN"/>
        </w:rPr>
        <w:t xml:space="preserve"> The 3GPP management system of the MOP shall have the capability to configure </w:t>
      </w:r>
      <w:r>
        <w:rPr>
          <w:rStyle w:val="fontstyle01"/>
        </w:rPr>
        <w:t>PLMN-</w:t>
      </w:r>
      <w:proofErr w:type="spellStart"/>
      <w:r>
        <w:rPr>
          <w:rStyle w:val="fontstyle01"/>
        </w:rPr>
        <w:t>IdentityInfo</w:t>
      </w:r>
      <w:proofErr w:type="spellEnd"/>
      <w:r>
        <w:rPr>
          <w:rStyle w:val="fontstyle01"/>
        </w:rPr>
        <w:t xml:space="preserve"> </w:t>
      </w:r>
      <w:r>
        <w:rPr>
          <w:lang w:eastAsia="zh-CN"/>
        </w:rPr>
        <w:t xml:space="preserve">(including </w:t>
      </w:r>
      <w:proofErr w:type="spellStart"/>
      <w:r>
        <w:rPr>
          <w:lang w:eastAsia="zh-CN"/>
        </w:rPr>
        <w:t>PLMNId</w:t>
      </w:r>
      <w:proofErr w:type="spellEnd"/>
      <w:r>
        <w:rPr>
          <w:lang w:eastAsia="zh-CN"/>
        </w:rPr>
        <w:t>, NR Cell Identity, TAC) individually for each POP.</w:t>
      </w:r>
    </w:p>
    <w:p w14:paraId="2594E78C" w14:textId="77777777" w:rsidR="006676F8" w:rsidRDefault="00E73339">
      <w:pPr>
        <w:rPr>
          <w:lang w:eastAsia="zh-CN"/>
        </w:rPr>
      </w:pPr>
      <w:r>
        <w:rPr>
          <w:b/>
          <w:lang w:eastAsia="zh-CN"/>
        </w:rPr>
        <w:t>Req-MOCN-MultiCellId-Perf-CON-3</w:t>
      </w:r>
      <w:r>
        <w:rPr>
          <w:lang w:eastAsia="zh-CN"/>
        </w:rPr>
        <w:t xml:space="preserve"> The 3GPP management system shall have the capability to collect and report some measurements (e.g. active UEs measurements, packet delay measurements) in PLMN granularity for each POP.</w:t>
      </w:r>
    </w:p>
    <w:p w14:paraId="2594E78D" w14:textId="77777777" w:rsidR="006676F8" w:rsidRDefault="00E73339">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2594E78E" w14:textId="77777777" w:rsidR="006676F8" w:rsidRDefault="00E73339">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2594E78F" w14:textId="77777777" w:rsidR="006676F8" w:rsidRDefault="00E73339">
      <w:pPr>
        <w:rPr>
          <w:lang w:eastAsia="zh-CN"/>
        </w:rPr>
      </w:pPr>
      <w:r>
        <w:rPr>
          <w:b/>
          <w:lang w:eastAsia="zh-CN"/>
        </w:rPr>
        <w:t>Req-MOCN-MultiCellId-Cfg-CON-6</w:t>
      </w:r>
      <w:r>
        <w:rPr>
          <w:lang w:eastAsia="zh-CN"/>
        </w:rPr>
        <w:t xml:space="preserve"> The 3GPP management system of the MOP shall have the capability to configure the individual NR cell relation individually for each POP.</w:t>
      </w:r>
    </w:p>
    <w:p w14:paraId="2594E790" w14:textId="77777777" w:rsidR="006676F8" w:rsidRDefault="00E73339">
      <w:pPr>
        <w:rPr>
          <w:lang w:val="en-US" w:eastAsia="zh-CN"/>
        </w:rPr>
      </w:pPr>
      <w:proofErr w:type="spellStart"/>
      <w:r>
        <w:rPr>
          <w:b/>
          <w:lang w:eastAsia="zh-CN"/>
        </w:rPr>
        <w:t>Req</w:t>
      </w:r>
      <w:proofErr w:type="spellEnd"/>
      <w:r>
        <w:rPr>
          <w:b/>
          <w:lang w:eastAsia="zh-CN"/>
        </w:rPr>
        <w:t>-MOCN-</w:t>
      </w:r>
      <w:proofErr w:type="spellStart"/>
      <w:r>
        <w:rPr>
          <w:b/>
          <w:lang w:eastAsia="zh-CN"/>
        </w:rPr>
        <w:t>MultiCellId</w:t>
      </w:r>
      <w:proofErr w:type="spellEnd"/>
      <w:r>
        <w:rPr>
          <w:b/>
          <w:lang w:eastAsia="zh-CN"/>
        </w:rPr>
        <w:t>-</w:t>
      </w:r>
      <w:proofErr w:type="spellStart"/>
      <w:r>
        <w:rPr>
          <w:b/>
          <w:lang w:eastAsia="zh-CN"/>
        </w:rPr>
        <w:t>Cfg</w:t>
      </w:r>
      <w:proofErr w:type="spellEnd"/>
      <w:r>
        <w:rPr>
          <w:b/>
          <w:lang w:eastAsia="zh-CN"/>
        </w:rPr>
        <w:t>-CON-</w:t>
      </w:r>
      <w:r>
        <w:rPr>
          <w:rFonts w:hint="eastAsia"/>
          <w:b/>
          <w:lang w:val="en-US" w:eastAsia="zh-CN"/>
        </w:rPr>
        <w:t>7</w:t>
      </w:r>
      <w:r>
        <w:rPr>
          <w:rFonts w:hint="eastAsia"/>
          <w:lang w:val="en-US" w:eastAsia="zh-CN"/>
        </w:rPr>
        <w:t xml:space="preserve"> 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configuration</w:t>
      </w:r>
      <w:r>
        <w:rPr>
          <w:lang w:val="en-US" w:eastAsia="zh-CN"/>
        </w:rPr>
        <w:t>s</w:t>
      </w:r>
      <w:r>
        <w:rPr>
          <w:rFonts w:hint="eastAsia"/>
          <w:lang w:val="en-US" w:eastAsia="zh-CN"/>
        </w:rPr>
        <w:t xml:space="preserve">. </w:t>
      </w:r>
    </w:p>
    <w:p w14:paraId="2594E791" w14:textId="77777777" w:rsidR="006676F8" w:rsidRDefault="00E73339">
      <w:pPr>
        <w:rPr>
          <w:lang w:eastAsia="zh-CN"/>
        </w:rPr>
      </w:pPr>
      <w:proofErr w:type="spellStart"/>
      <w:r>
        <w:rPr>
          <w:b/>
          <w:lang w:eastAsia="zh-CN"/>
        </w:rPr>
        <w:t>Req</w:t>
      </w:r>
      <w:proofErr w:type="spellEnd"/>
      <w:r>
        <w:rPr>
          <w:b/>
          <w:lang w:eastAsia="zh-CN"/>
        </w:rPr>
        <w:t>-MOCN-</w:t>
      </w:r>
      <w:proofErr w:type="spellStart"/>
      <w:r>
        <w:rPr>
          <w:b/>
          <w:lang w:eastAsia="zh-CN"/>
        </w:rPr>
        <w:t>MultiCellId</w:t>
      </w:r>
      <w:proofErr w:type="spellEnd"/>
      <w:r>
        <w:rPr>
          <w:b/>
          <w:lang w:eastAsia="zh-CN"/>
        </w:rPr>
        <w:t>-</w:t>
      </w:r>
      <w:proofErr w:type="spellStart"/>
      <w:r>
        <w:rPr>
          <w:b/>
          <w:lang w:eastAsia="zh-CN"/>
        </w:rPr>
        <w:t>Cfg</w:t>
      </w:r>
      <w:proofErr w:type="spellEnd"/>
      <w:r>
        <w:rPr>
          <w:b/>
          <w:lang w:eastAsia="zh-CN"/>
        </w:rPr>
        <w:t>-CON-</w:t>
      </w:r>
      <w:r>
        <w:rPr>
          <w:b/>
          <w:lang w:val="en-US" w:eastAsia="zh-CN"/>
        </w:rPr>
        <w:t>8</w:t>
      </w:r>
      <w:r>
        <w:rPr>
          <w:rFonts w:hint="eastAsia"/>
          <w:b/>
          <w:lang w:val="en-US" w:eastAsia="zh-CN"/>
        </w:rPr>
        <w:t xml:space="preserve"> </w:t>
      </w:r>
      <w:r>
        <w:rPr>
          <w:rFonts w:hint="eastAsia"/>
          <w:lang w:val="en-US" w:eastAsia="zh-CN"/>
        </w:rPr>
        <w:t xml:space="preserve">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performance measurement jobs.</w:t>
      </w:r>
    </w:p>
    <w:p w14:paraId="2594E792" w14:textId="77777777" w:rsidR="006676F8" w:rsidRDefault="00E73339">
      <w:pPr>
        <w:pStyle w:val="3"/>
      </w:pPr>
      <w:bookmarkStart w:id="12" w:name="_Toc163142754"/>
      <w:r>
        <w:lastRenderedPageBreak/>
        <w:t>5.1.6</w:t>
      </w:r>
      <w:r>
        <w:tab/>
        <w:t>Requirements for the OAM&amp;P of shared NG-RAN</w:t>
      </w:r>
      <w:bookmarkEnd w:id="12"/>
    </w:p>
    <w:p w14:paraId="2594E793" w14:textId="77777777" w:rsidR="006676F8" w:rsidRDefault="00E73339">
      <w:pPr>
        <w:rPr>
          <w:lang w:eastAsia="zh-CN"/>
        </w:rPr>
      </w:pPr>
      <w:r>
        <w:rPr>
          <w:b/>
        </w:rPr>
        <w:t>REQ-NS</w:t>
      </w:r>
      <w:r>
        <w:rPr>
          <w:rFonts w:hint="eastAsia"/>
          <w:b/>
          <w:lang w:eastAsia="zh-CN"/>
        </w:rPr>
        <w:t>_</w:t>
      </w:r>
      <w:r>
        <w:rPr>
          <w:b/>
        </w:rPr>
        <w:t>NG-CON-1</w:t>
      </w:r>
      <w:r>
        <w:rPr>
          <w:b/>
        </w:rPr>
        <w:tab/>
      </w:r>
      <w:r>
        <w:rPr>
          <w:b/>
        </w:rPr>
        <w:tab/>
      </w:r>
      <w:r>
        <w:rPr>
          <w:bCs/>
        </w:rPr>
        <w:t>The 3GPP management system of the MOP shall support a capability to manage</w:t>
      </w:r>
      <w:r>
        <w:rPr>
          <w:lang w:eastAsia="zh-CN"/>
        </w:rPr>
        <w:t xml:space="preserve"> both the non-shared network elements and shared network elements in a NG-RAN network at the same time.</w:t>
      </w:r>
    </w:p>
    <w:p w14:paraId="2594E794" w14:textId="77777777" w:rsidR="006676F8" w:rsidRDefault="00E73339">
      <w:pPr>
        <w:rPr>
          <w:lang w:eastAsia="zh-CN"/>
        </w:rPr>
      </w:pPr>
      <w:r>
        <w:rPr>
          <w:b/>
        </w:rPr>
        <w:t>REQ-NS</w:t>
      </w:r>
      <w:r>
        <w:rPr>
          <w:rFonts w:hint="eastAsia"/>
          <w:b/>
          <w:lang w:eastAsia="zh-CN"/>
        </w:rPr>
        <w:t>_</w:t>
      </w:r>
      <w:r>
        <w:rPr>
          <w:b/>
        </w:rPr>
        <w:t>NG-CON-2</w:t>
      </w:r>
      <w:r>
        <w:rPr>
          <w:b/>
        </w:rPr>
        <w:tab/>
      </w:r>
      <w:r>
        <w:rPr>
          <w:b/>
        </w:rPr>
        <w:tab/>
      </w:r>
      <w:r>
        <w:rPr>
          <w:bCs/>
        </w:rPr>
        <w:t xml:space="preserve">The 3GPP management system of the MOP shall support a capability to </w:t>
      </w:r>
      <w:r>
        <w:rPr>
          <w:lang w:eastAsia="zh-CN"/>
        </w:rPr>
        <w:t>configure the NG-RAN network element to start the sharing of one currently non-shared NG-RAN network element or stop the sharing of one currently shared NG-RAN network element.</w:t>
      </w:r>
    </w:p>
    <w:p w14:paraId="2594E795" w14:textId="77777777" w:rsidR="006676F8" w:rsidRDefault="00E73339">
      <w:pPr>
        <w:rPr>
          <w:bCs/>
        </w:rPr>
      </w:pPr>
      <w:r>
        <w:rPr>
          <w:b/>
        </w:rPr>
        <w:t>REQ-NS</w:t>
      </w:r>
      <w:r>
        <w:rPr>
          <w:b/>
          <w:lang w:eastAsia="zh-CN"/>
        </w:rPr>
        <w:t>_</w:t>
      </w:r>
      <w:r>
        <w:rPr>
          <w:b/>
        </w:rPr>
        <w:t>NG-CON-3</w:t>
      </w:r>
      <w:r>
        <w:rPr>
          <w:b/>
        </w:rPr>
        <w:tab/>
      </w:r>
      <w:r>
        <w:rPr>
          <w:b/>
        </w:rPr>
        <w:tab/>
      </w:r>
      <w:r>
        <w:rPr>
          <w:bCs/>
        </w:rPr>
        <w:t xml:space="preserve">The 3GPP management system of the MOP shall support a capability to configure the POP-specific attributes of the shared NG-RAN individually based on the </w:t>
      </w:r>
      <w:proofErr w:type="spellStart"/>
      <w:r>
        <w:rPr>
          <w:bCs/>
        </w:rPr>
        <w:t>POPs</w:t>
      </w:r>
      <w:r>
        <w:rPr>
          <w:bCs/>
          <w:lang w:eastAsia="zh-CN"/>
        </w:rPr>
        <w:t>’</w:t>
      </w:r>
      <w:proofErr w:type="spellEnd"/>
      <w:r>
        <w:rPr>
          <w:bCs/>
          <w:lang w:eastAsia="zh-CN"/>
        </w:rPr>
        <w:t xml:space="preserve"> </w:t>
      </w:r>
      <w:r>
        <w:rPr>
          <w:bCs/>
        </w:rPr>
        <w:t>requirements.</w:t>
      </w:r>
    </w:p>
    <w:p w14:paraId="2594E796" w14:textId="77777777" w:rsidR="006676F8" w:rsidRDefault="00E73339">
      <w:r>
        <w:rPr>
          <w:b/>
          <w:bCs/>
        </w:rPr>
        <w:t>REQ-NS_NG-CON-4</w:t>
      </w:r>
      <w:r>
        <w:rPr>
          <w:bCs/>
        </w:rPr>
        <w:tab/>
      </w:r>
      <w:r>
        <w:rPr>
          <w:bCs/>
        </w:rPr>
        <w:tab/>
        <w:t xml:space="preserve">The 3GPP management system of the MOP shall have the capability to configure the </w:t>
      </w:r>
      <w:r>
        <w:t>radio resources partitioning policies for the POPs based on the agreement between POPs.</w:t>
      </w:r>
    </w:p>
    <w:p w14:paraId="2594E797" w14:textId="77777777" w:rsidR="006676F8" w:rsidRDefault="00E73339">
      <w:pPr>
        <w:rPr>
          <w:lang w:eastAsia="zh-CN"/>
        </w:rPr>
      </w:pPr>
      <w:r>
        <w:rPr>
          <w:b/>
          <w:lang w:eastAsia="zh-CN"/>
        </w:rPr>
        <w:t>Req-MOCN-MultiCellId-Cfg-CON-5</w:t>
      </w:r>
      <w:r>
        <w:rPr>
          <w:lang w:eastAsia="zh-CN"/>
        </w:rPr>
        <w:t xml:space="preserve"> The 3GPP management system of the MOP shall have the capability to configure the administrative state of the operator specific NR Cell DU.</w:t>
      </w:r>
    </w:p>
    <w:p w14:paraId="336DA5B3" w14:textId="77777777" w:rsidR="00955D16" w:rsidRDefault="00955D16" w:rsidP="00955D16">
      <w:pPr>
        <w:pStyle w:val="3"/>
        <w:rPr>
          <w:ins w:id="13" w:author="Zhaoning Wang" w:date="2025-02-20T23:05:00Z" w16du:dateUtc="2025-02-20T15:05:00Z"/>
          <w:rFonts w:eastAsia="宋体"/>
          <w:lang w:val="en-US" w:eastAsia="zh-CN"/>
        </w:rPr>
      </w:pPr>
      <w:ins w:id="14" w:author="Zhaoning Wang" w:date="2025-02-20T23:05:00Z" w16du:dateUtc="2025-02-20T15:05:00Z">
        <w:r>
          <w:t>5.1.</w:t>
        </w:r>
        <w:r>
          <w:rPr>
            <w:rFonts w:eastAsia="宋体" w:hint="eastAsia"/>
            <w:lang w:val="en-US" w:eastAsia="zh-CN"/>
          </w:rPr>
          <w:t>X</w:t>
        </w:r>
        <w:r>
          <w:tab/>
          <w:t xml:space="preserve">Requirements for the </w:t>
        </w:r>
        <w:r>
          <w:rPr>
            <w:rFonts w:eastAsia="宋体" w:hint="eastAsia"/>
            <w:lang w:val="en-US" w:eastAsia="zh-CN"/>
          </w:rPr>
          <w:t>management support for</w:t>
        </w:r>
        <w:r>
          <w:t xml:space="preserve"> </w:t>
        </w:r>
        <w:r>
          <w:rPr>
            <w:rFonts w:eastAsia="宋体" w:hint="eastAsia"/>
            <w:lang w:val="en-US" w:eastAsia="zh-CN"/>
          </w:rPr>
          <w:t>Indirect Network Sharing scenario</w:t>
        </w:r>
      </w:ins>
    </w:p>
    <w:p w14:paraId="107A9660" w14:textId="11BAAE08" w:rsidR="00955D16" w:rsidRDefault="00955D16" w:rsidP="00955D16">
      <w:pPr>
        <w:rPr>
          <w:ins w:id="15" w:author="Zhaoning Wang" w:date="2025-02-20T23:05:00Z" w16du:dateUtc="2025-02-20T15:05:00Z"/>
          <w:lang w:eastAsia="zh-CN"/>
        </w:rPr>
      </w:pPr>
      <w:ins w:id="16" w:author="Zhaoning Wang" w:date="2025-02-20T23:05:00Z" w16du:dateUtc="2025-02-20T15:05:00Z">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-1</w:t>
        </w:r>
        <w:r>
          <w:rPr>
            <w:rFonts w:hint="eastAsia"/>
            <w:b/>
            <w:kern w:val="2"/>
            <w:szCs w:val="18"/>
            <w:lang w:val="en-US" w:eastAsia="zh-CN" w:bidi="ar-KW"/>
          </w:rPr>
          <w:t xml:space="preserve"> </w:t>
        </w:r>
        <w:r>
          <w:rPr>
            <w:lang w:eastAsia="zh-CN"/>
          </w:rPr>
          <w:t xml:space="preserve">The 3GPP management system of the MOP </w:t>
        </w:r>
        <w:r>
          <w:rPr>
            <w:rFonts w:hint="eastAsia"/>
            <w:lang w:eastAsia="zh-CN"/>
          </w:rPr>
          <w:t>s</w:t>
        </w:r>
        <w:r>
          <w:rPr>
            <w:rFonts w:hint="eastAsia"/>
            <w:lang w:val="en-US" w:eastAsia="zh-CN"/>
          </w:rPr>
          <w:t>hall</w:t>
        </w:r>
        <w:r>
          <w:rPr>
            <w:lang w:eastAsia="zh-CN"/>
          </w:rPr>
          <w:t xml:space="preserve"> have the capability to configure </w:t>
        </w:r>
        <w:proofErr w:type="spellStart"/>
        <w:r>
          <w:rPr>
            <w:lang w:eastAsia="zh-CN"/>
          </w:rPr>
          <w:t>PLMNId</w:t>
        </w:r>
        <w:proofErr w:type="spellEnd"/>
        <w:r>
          <w:rPr>
            <w:lang w:eastAsia="zh-CN"/>
          </w:rPr>
          <w:t xml:space="preserve"> individually for each POP</w:t>
        </w:r>
      </w:ins>
      <w:ins w:id="17" w:author="Zhaoning Wang" w:date="2025-02-21T00:21:00Z" w16du:dateUtc="2025-02-20T16:21:00Z">
        <w:r w:rsidR="004E040C">
          <w:rPr>
            <w:rFonts w:eastAsia="宋体" w:hint="eastAsia"/>
            <w:lang w:eastAsia="zh-CN"/>
          </w:rPr>
          <w:t xml:space="preserve"> for </w:t>
        </w:r>
      </w:ins>
      <w:ins w:id="18" w:author="Zhaoning Wang" w:date="2025-02-21T00:22:00Z" w16du:dateUtc="2025-02-20T16:22:00Z">
        <w:r w:rsidR="007F4FDE">
          <w:rPr>
            <w:rFonts w:eastAsia="宋体" w:hint="eastAsia"/>
            <w:lang w:eastAsia="zh-CN"/>
          </w:rPr>
          <w:t>shared RAN</w:t>
        </w:r>
      </w:ins>
      <w:ins w:id="19" w:author="Zhaoning Wang" w:date="2025-02-20T23:05:00Z" w16du:dateUtc="2025-02-20T15:05:00Z">
        <w:r>
          <w:rPr>
            <w:lang w:eastAsia="zh-CN"/>
          </w:rPr>
          <w:t>.</w:t>
        </w:r>
      </w:ins>
    </w:p>
    <w:p w14:paraId="49E7AC41" w14:textId="35910EC4" w:rsidR="00955D16" w:rsidRPr="007F4FDE" w:rsidRDefault="00955D16" w:rsidP="00955D16">
      <w:pPr>
        <w:rPr>
          <w:ins w:id="20" w:author="Zhaoning Wang" w:date="2025-02-20T23:05:00Z" w16du:dateUtc="2025-02-20T15:05:00Z"/>
          <w:rFonts w:eastAsia="宋体" w:hint="eastAsia"/>
          <w:lang w:eastAsia="zh-CN"/>
        </w:rPr>
      </w:pPr>
      <w:ins w:id="21" w:author="Zhaoning Wang" w:date="2025-02-20T23:05:00Z" w16du:dateUtc="2025-02-20T15:05:00Z">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-2</w:t>
        </w:r>
        <w:r>
          <w:rPr>
            <w:kern w:val="2"/>
            <w:szCs w:val="18"/>
            <w:lang w:eastAsia="zh-CN" w:bidi="ar-KW"/>
          </w:rPr>
          <w:t xml:space="preserve"> </w:t>
        </w:r>
        <w:r>
          <w:rPr>
            <w:lang w:eastAsia="zh-CN"/>
          </w:rPr>
          <w:t xml:space="preserve">The 3GPP management system of the MOP </w:t>
        </w:r>
        <w:proofErr w:type="spellStart"/>
        <w:r>
          <w:rPr>
            <w:rFonts w:hint="eastAsia"/>
            <w:lang w:eastAsia="zh-CN"/>
          </w:rPr>
          <w:t>sh</w:t>
        </w:r>
        <w:proofErr w:type="spellEnd"/>
        <w:r>
          <w:rPr>
            <w:rFonts w:hint="eastAsia"/>
            <w:lang w:val="en-US" w:eastAsia="zh-CN"/>
          </w:rPr>
          <w:t>all</w:t>
        </w:r>
        <w:r>
          <w:rPr>
            <w:lang w:eastAsia="zh-CN"/>
          </w:rPr>
          <w:t xml:space="preserve"> have the capability to configure PLMN-</w:t>
        </w:r>
        <w:proofErr w:type="spellStart"/>
        <w:r>
          <w:rPr>
            <w:lang w:eastAsia="zh-CN"/>
          </w:rPr>
          <w:t>IdentityInfo</w:t>
        </w:r>
        <w:proofErr w:type="spellEnd"/>
        <w:r>
          <w:rPr>
            <w:lang w:eastAsia="zh-CN"/>
          </w:rPr>
          <w:t xml:space="preserve"> individually for each POP</w:t>
        </w:r>
      </w:ins>
      <w:ins w:id="22" w:author="Zhaoning Wang" w:date="2025-02-21T00:22:00Z" w16du:dateUtc="2025-02-20T16:22:00Z">
        <w:r w:rsidR="007F4FDE">
          <w:rPr>
            <w:rFonts w:eastAsia="宋体" w:hint="eastAsia"/>
            <w:lang w:eastAsia="zh-CN"/>
          </w:rPr>
          <w:t xml:space="preserve"> </w:t>
        </w:r>
        <w:r w:rsidR="007F4FDE">
          <w:rPr>
            <w:rFonts w:eastAsia="宋体" w:hint="eastAsia"/>
            <w:lang w:eastAsia="zh-CN"/>
          </w:rPr>
          <w:t>for shared RAN</w:t>
        </w:r>
        <w:r w:rsidR="007F4FDE">
          <w:rPr>
            <w:lang w:eastAsia="zh-CN"/>
          </w:rPr>
          <w:t>.</w:t>
        </w:r>
      </w:ins>
    </w:p>
    <w:p w14:paraId="57C8091C" w14:textId="28F3B39A" w:rsidR="00955D16" w:rsidRPr="007F4FDE" w:rsidRDefault="00955D16" w:rsidP="00955D16">
      <w:pPr>
        <w:rPr>
          <w:ins w:id="23" w:author="Zhaoning Wang" w:date="2025-02-20T23:05:00Z" w16du:dateUtc="2025-02-20T15:05:00Z"/>
          <w:rFonts w:eastAsia="宋体" w:hint="eastAsia"/>
          <w:lang w:eastAsia="zh-CN"/>
        </w:rPr>
      </w:pPr>
      <w:ins w:id="24" w:author="Zhaoning Wang" w:date="2025-02-20T23:05:00Z" w16du:dateUtc="2025-02-20T15:05:00Z">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w:t>
        </w:r>
        <w:r>
          <w:rPr>
            <w:rFonts w:hint="eastAsia"/>
            <w:b/>
            <w:kern w:val="2"/>
            <w:szCs w:val="18"/>
            <w:lang w:val="en-US" w:eastAsia="zh-CN" w:bidi="ar-KW"/>
          </w:rPr>
          <w:t>3</w:t>
        </w:r>
        <w:r>
          <w:rPr>
            <w:kern w:val="2"/>
            <w:szCs w:val="18"/>
            <w:lang w:eastAsia="zh-CN" w:bidi="ar-KW"/>
          </w:rPr>
          <w:t xml:space="preserve"> </w:t>
        </w:r>
        <w:r>
          <w:rPr>
            <w:lang w:eastAsia="zh-CN"/>
          </w:rPr>
          <w:t xml:space="preserve">The 3GPP management system of the MOP </w:t>
        </w:r>
        <w:proofErr w:type="spellStart"/>
        <w:r>
          <w:rPr>
            <w:rFonts w:hint="eastAsia"/>
            <w:lang w:eastAsia="zh-CN"/>
          </w:rPr>
          <w:t>sh</w:t>
        </w:r>
        <w:proofErr w:type="spellEnd"/>
        <w:r>
          <w:rPr>
            <w:rFonts w:hint="eastAsia"/>
            <w:lang w:val="en-US" w:eastAsia="zh-CN"/>
          </w:rPr>
          <w:t>all</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ins>
      <w:ins w:id="25" w:author="Zhaoning Wang" w:date="2025-02-21T00:22:00Z" w16du:dateUtc="2025-02-20T16:22:00Z">
        <w:r w:rsidR="007F4FDE">
          <w:rPr>
            <w:rFonts w:eastAsia="宋体" w:hint="eastAsia"/>
            <w:lang w:eastAsia="zh-CN"/>
          </w:rPr>
          <w:t xml:space="preserve"> </w:t>
        </w:r>
        <w:r w:rsidR="007F4FDE">
          <w:rPr>
            <w:rFonts w:eastAsia="宋体" w:hint="eastAsia"/>
            <w:lang w:eastAsia="zh-CN"/>
          </w:rPr>
          <w:t>for shared RAN</w:t>
        </w:r>
        <w:r w:rsidR="007F4FDE">
          <w:rPr>
            <w:lang w:eastAsia="zh-CN"/>
          </w:rPr>
          <w:t>.</w:t>
        </w:r>
      </w:ins>
    </w:p>
    <w:p w14:paraId="30126CA9" w14:textId="3594A8C3" w:rsidR="00955D16" w:rsidRPr="007F4FDE" w:rsidRDefault="00955D16" w:rsidP="00955D16">
      <w:pPr>
        <w:rPr>
          <w:ins w:id="26" w:author="Zhaoning Wang" w:date="2025-02-20T23:05:00Z" w16du:dateUtc="2025-02-20T15:05:00Z"/>
          <w:rFonts w:eastAsia="宋体" w:hint="eastAsia"/>
          <w:lang w:eastAsia="zh-CN"/>
        </w:rPr>
      </w:pPr>
      <w:ins w:id="27" w:author="Zhaoning Wang" w:date="2025-02-20T23:05:00Z" w16du:dateUtc="2025-02-20T15:05:00Z">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w:t>
        </w:r>
        <w:r>
          <w:rPr>
            <w:rFonts w:hint="eastAsia"/>
            <w:b/>
            <w:kern w:val="2"/>
            <w:szCs w:val="18"/>
            <w:lang w:val="en-US" w:eastAsia="zh-CN" w:bidi="ar-KW"/>
          </w:rPr>
          <w:t>4</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proofErr w:type="spellStart"/>
        <w:r>
          <w:rPr>
            <w:rFonts w:hint="eastAsia"/>
            <w:lang w:eastAsia="zh-CN"/>
          </w:rPr>
          <w:t>sh</w:t>
        </w:r>
        <w:proofErr w:type="spellEnd"/>
        <w:r>
          <w:rPr>
            <w:rFonts w:hint="eastAsia"/>
            <w:lang w:val="en-US" w:eastAsia="zh-CN"/>
          </w:rPr>
          <w:t>all</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ins>
      <w:ins w:id="28" w:author="Zhaoning Wang" w:date="2025-02-21T00:22:00Z" w16du:dateUtc="2025-02-20T16:22:00Z">
        <w:r w:rsidR="007F4FDE">
          <w:rPr>
            <w:rFonts w:eastAsia="宋体" w:hint="eastAsia"/>
            <w:lang w:eastAsia="zh-CN"/>
          </w:rPr>
          <w:t xml:space="preserve"> </w:t>
        </w:r>
        <w:r w:rsidR="007F4FDE">
          <w:rPr>
            <w:rFonts w:eastAsia="宋体" w:hint="eastAsia"/>
            <w:lang w:eastAsia="zh-CN"/>
          </w:rPr>
          <w:t>for shared RAN</w:t>
        </w:r>
        <w:r w:rsidR="007F4FDE">
          <w:rPr>
            <w:lang w:eastAsia="zh-CN"/>
          </w:rPr>
          <w:t>.</w:t>
        </w:r>
      </w:ins>
    </w:p>
    <w:p w14:paraId="4DDF620A" w14:textId="65BD06BC" w:rsidR="00955D16" w:rsidRPr="007F4FDE" w:rsidRDefault="00955D16" w:rsidP="00955D16">
      <w:pPr>
        <w:rPr>
          <w:ins w:id="29" w:author="Zhaoning Wang" w:date="2025-02-20T23:05:00Z" w16du:dateUtc="2025-02-20T15:05:00Z"/>
          <w:del w:id="30" w:author="asimo" w:date="2025-02-07T00:25:00Z"/>
          <w:rFonts w:eastAsia="宋体" w:hint="eastAsia"/>
          <w:lang w:eastAsia="zh-CN"/>
        </w:rPr>
      </w:pPr>
      <w:ins w:id="31" w:author="Zhaoning Wang" w:date="2025-02-20T23:05:00Z" w16du:dateUtc="2025-02-20T15:05:00Z">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w:t>
        </w:r>
        <w:r>
          <w:rPr>
            <w:rFonts w:hint="eastAsia"/>
            <w:b/>
            <w:kern w:val="2"/>
            <w:szCs w:val="18"/>
            <w:lang w:val="en-US" w:eastAsia="zh-CN" w:bidi="ar-KW"/>
          </w:rPr>
          <w:t>5</w:t>
        </w:r>
        <w:r>
          <w:rPr>
            <w:kern w:val="2"/>
            <w:szCs w:val="18"/>
            <w:lang w:eastAsia="zh-CN" w:bidi="ar-KW"/>
          </w:rPr>
          <w:t xml:space="preserve"> </w:t>
        </w:r>
        <w:r>
          <w:rPr>
            <w:lang w:eastAsia="zh-CN"/>
          </w:rPr>
          <w:t xml:space="preserve">The 3GPP management system of the MOP </w:t>
        </w:r>
        <w:proofErr w:type="spellStart"/>
        <w:r>
          <w:rPr>
            <w:lang w:eastAsia="zh-CN"/>
          </w:rPr>
          <w:t>sh</w:t>
        </w:r>
        <w:proofErr w:type="spellEnd"/>
        <w:r>
          <w:rPr>
            <w:rFonts w:hint="eastAsia"/>
            <w:lang w:val="en-US" w:eastAsia="zh-CN"/>
          </w:rPr>
          <w:t>all</w:t>
        </w:r>
        <w:r>
          <w:rPr>
            <w:lang w:eastAsia="zh-CN"/>
          </w:rPr>
          <w:t xml:space="preserve"> have the capability to configure PLMN</w:t>
        </w:r>
        <w:r>
          <w:rPr>
            <w:rFonts w:hint="eastAsia"/>
            <w:lang w:eastAsia="zh-CN"/>
          </w:rPr>
          <w:t>ID of serving AMF</w:t>
        </w:r>
        <w:r>
          <w:rPr>
            <w:lang w:eastAsia="zh-CN"/>
          </w:rPr>
          <w:t xml:space="preserve"> </w:t>
        </w:r>
        <w:r>
          <w:rPr>
            <w:rFonts w:eastAsia="宋体" w:hint="eastAsia"/>
            <w:lang w:eastAsia="zh-CN"/>
          </w:rPr>
          <w:t xml:space="preserve">of MOP </w:t>
        </w:r>
        <w:r>
          <w:rPr>
            <w:lang w:eastAsia="zh-CN"/>
          </w:rPr>
          <w:t>individually for each POP</w:t>
        </w:r>
      </w:ins>
      <w:ins w:id="32" w:author="Zhaoning Wang" w:date="2025-02-21T00:22:00Z" w16du:dateUtc="2025-02-20T16:22:00Z">
        <w:r w:rsidR="007F4FDE">
          <w:rPr>
            <w:rFonts w:eastAsia="宋体" w:hint="eastAsia"/>
            <w:lang w:eastAsia="zh-CN"/>
          </w:rPr>
          <w:t xml:space="preserve"> </w:t>
        </w:r>
        <w:r w:rsidR="007F4FDE">
          <w:rPr>
            <w:rFonts w:eastAsia="宋体" w:hint="eastAsia"/>
            <w:lang w:eastAsia="zh-CN"/>
          </w:rPr>
          <w:t>for shared RAN</w:t>
        </w:r>
        <w:r w:rsidR="007F4FDE">
          <w:rPr>
            <w:lang w:eastAsia="zh-CN"/>
          </w:rPr>
          <w:t>.</w:t>
        </w:r>
      </w:ins>
    </w:p>
    <w:p w14:paraId="2594E79E" w14:textId="67B72437" w:rsidR="006676F8" w:rsidRPr="00955D16" w:rsidRDefault="006676F8">
      <w:pPr>
        <w:rPr>
          <w:rFonts w:eastAsia="宋体"/>
          <w:lang w:eastAsia="zh-CN"/>
        </w:rPr>
        <w:pPrChange w:id="33" w:author="asimo" w:date="2025-02-07T00:25:00Z">
          <w:pPr>
            <w:pStyle w:val="B1"/>
          </w:pPr>
        </w:pPrChange>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firstRow="1" w:lastRow="0" w:firstColumn="1" w:lastColumn="0" w:noHBand="0" w:noVBand="1"/>
      </w:tblPr>
      <w:tblGrid>
        <w:gridCol w:w="9521"/>
      </w:tblGrid>
      <w:tr w:rsidR="006676F8" w14:paraId="2594E7A0"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594E79F" w14:textId="77777777" w:rsidR="006676F8" w:rsidRDefault="00E73339">
            <w:pPr>
              <w:jc w:val="center"/>
              <w:rPr>
                <w:rFonts w:ascii="Arial" w:hAnsi="Arial" w:cs="Arial"/>
                <w:b/>
                <w:bCs/>
                <w:sz w:val="28"/>
                <w:szCs w:val="28"/>
                <w:lang w:val="en-US" w:eastAsia="zh-CN"/>
              </w:rPr>
            </w:pPr>
            <w:r>
              <w:rPr>
                <w:rFonts w:ascii="Arial" w:hAnsi="Arial" w:cs="Arial"/>
                <w:b/>
                <w:bCs/>
                <w:sz w:val="28"/>
                <w:szCs w:val="28"/>
              </w:rPr>
              <w:t xml:space="preserve">End </w:t>
            </w:r>
            <w:proofErr w:type="gramStart"/>
            <w:r>
              <w:rPr>
                <w:rFonts w:ascii="Arial" w:hAnsi="Arial" w:cs="Arial"/>
                <w:b/>
                <w:bCs/>
                <w:sz w:val="28"/>
                <w:szCs w:val="28"/>
              </w:rPr>
              <w:t>of  Changes</w:t>
            </w:r>
            <w:proofErr w:type="gramEnd"/>
          </w:p>
        </w:tc>
      </w:tr>
    </w:tbl>
    <w:p w14:paraId="2594E7A1" w14:textId="77777777" w:rsidR="006676F8" w:rsidRDefault="006676F8"/>
    <w:sectPr w:rsidR="006676F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9CEA5" w14:textId="77777777" w:rsidR="00DA03C0" w:rsidRDefault="00DA03C0">
      <w:pPr>
        <w:spacing w:after="0"/>
      </w:pPr>
      <w:r>
        <w:separator/>
      </w:r>
    </w:p>
  </w:endnote>
  <w:endnote w:type="continuationSeparator" w:id="0">
    <w:p w14:paraId="385C92F7" w14:textId="77777777" w:rsidR="00DA03C0" w:rsidRDefault="00DA0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default"/>
    <w:sig w:usb0="E0002EFF" w:usb1="C0007843"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FFCDA" w14:textId="77777777" w:rsidR="00DA03C0" w:rsidRDefault="00DA03C0">
      <w:pPr>
        <w:spacing w:after="0"/>
      </w:pPr>
      <w:r>
        <w:separator/>
      </w:r>
    </w:p>
  </w:footnote>
  <w:footnote w:type="continuationSeparator" w:id="0">
    <w:p w14:paraId="10845827" w14:textId="77777777" w:rsidR="00DA03C0" w:rsidRDefault="00DA03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E7A4" w14:textId="77777777" w:rsidR="006676F8" w:rsidRDefault="00E733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E7A5" w14:textId="77777777" w:rsidR="006676F8" w:rsidRDefault="006676F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E7A6" w14:textId="77777777" w:rsidR="006676F8" w:rsidRDefault="00E7333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E7A7" w14:textId="77777777" w:rsidR="006676F8" w:rsidRDefault="006676F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rson w15:author="asimo">
    <w15:presenceInfo w15:providerId="None" w15:userId="asi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AxMzkzODcwMGMyMzFjNmFiMTBkOWRkMDBkZTBkZTUifQ=="/>
  </w:docVars>
  <w:rsids>
    <w:rsidRoot w:val="00022E4A"/>
    <w:rsid w:val="00022E4A"/>
    <w:rsid w:val="00067841"/>
    <w:rsid w:val="00070E09"/>
    <w:rsid w:val="000A6394"/>
    <w:rsid w:val="000B7FED"/>
    <w:rsid w:val="000C038A"/>
    <w:rsid w:val="000C6598"/>
    <w:rsid w:val="000D44B3"/>
    <w:rsid w:val="00145D43"/>
    <w:rsid w:val="00192C46"/>
    <w:rsid w:val="001A008B"/>
    <w:rsid w:val="001A08B3"/>
    <w:rsid w:val="001A7B60"/>
    <w:rsid w:val="001B52F0"/>
    <w:rsid w:val="001B7A65"/>
    <w:rsid w:val="001E152C"/>
    <w:rsid w:val="001E41F3"/>
    <w:rsid w:val="0026004D"/>
    <w:rsid w:val="002640DD"/>
    <w:rsid w:val="00275D12"/>
    <w:rsid w:val="00284FEB"/>
    <w:rsid w:val="002860C4"/>
    <w:rsid w:val="002B5741"/>
    <w:rsid w:val="002E472E"/>
    <w:rsid w:val="00305409"/>
    <w:rsid w:val="003216C3"/>
    <w:rsid w:val="003609EF"/>
    <w:rsid w:val="0036231A"/>
    <w:rsid w:val="00374DD4"/>
    <w:rsid w:val="003B3429"/>
    <w:rsid w:val="003C2A20"/>
    <w:rsid w:val="003D09AA"/>
    <w:rsid w:val="003E1A36"/>
    <w:rsid w:val="00410371"/>
    <w:rsid w:val="004242F1"/>
    <w:rsid w:val="00430406"/>
    <w:rsid w:val="004B75B7"/>
    <w:rsid w:val="004E040C"/>
    <w:rsid w:val="005141D9"/>
    <w:rsid w:val="0051580D"/>
    <w:rsid w:val="00547111"/>
    <w:rsid w:val="00577070"/>
    <w:rsid w:val="00592D74"/>
    <w:rsid w:val="00593D63"/>
    <w:rsid w:val="005C1288"/>
    <w:rsid w:val="005D47C3"/>
    <w:rsid w:val="005E2C44"/>
    <w:rsid w:val="00621188"/>
    <w:rsid w:val="006257ED"/>
    <w:rsid w:val="00653DE4"/>
    <w:rsid w:val="00665C47"/>
    <w:rsid w:val="006676F8"/>
    <w:rsid w:val="00695808"/>
    <w:rsid w:val="006B46FB"/>
    <w:rsid w:val="006D54CD"/>
    <w:rsid w:val="006E21FB"/>
    <w:rsid w:val="006E3043"/>
    <w:rsid w:val="0073605A"/>
    <w:rsid w:val="00792342"/>
    <w:rsid w:val="007977A8"/>
    <w:rsid w:val="007B512A"/>
    <w:rsid w:val="007B67F9"/>
    <w:rsid w:val="007C2097"/>
    <w:rsid w:val="007D3655"/>
    <w:rsid w:val="007D6A07"/>
    <w:rsid w:val="007F4FDE"/>
    <w:rsid w:val="007F7259"/>
    <w:rsid w:val="008040A8"/>
    <w:rsid w:val="008279FA"/>
    <w:rsid w:val="008626E7"/>
    <w:rsid w:val="00870EE7"/>
    <w:rsid w:val="008863B9"/>
    <w:rsid w:val="008A1D0B"/>
    <w:rsid w:val="008A45A6"/>
    <w:rsid w:val="008D3CCC"/>
    <w:rsid w:val="008F3789"/>
    <w:rsid w:val="008F686C"/>
    <w:rsid w:val="008F709C"/>
    <w:rsid w:val="00901DE4"/>
    <w:rsid w:val="009148DE"/>
    <w:rsid w:val="00941E30"/>
    <w:rsid w:val="009450B5"/>
    <w:rsid w:val="009531B0"/>
    <w:rsid w:val="00955D16"/>
    <w:rsid w:val="009666C5"/>
    <w:rsid w:val="009741B3"/>
    <w:rsid w:val="009777D9"/>
    <w:rsid w:val="00991B88"/>
    <w:rsid w:val="009A5753"/>
    <w:rsid w:val="009A579D"/>
    <w:rsid w:val="009E3297"/>
    <w:rsid w:val="009F734F"/>
    <w:rsid w:val="00A246B6"/>
    <w:rsid w:val="00A47E70"/>
    <w:rsid w:val="00A50CF0"/>
    <w:rsid w:val="00A55D19"/>
    <w:rsid w:val="00A7671C"/>
    <w:rsid w:val="00AA2CBC"/>
    <w:rsid w:val="00AC5820"/>
    <w:rsid w:val="00AD1CD8"/>
    <w:rsid w:val="00B16B3D"/>
    <w:rsid w:val="00B258BB"/>
    <w:rsid w:val="00B6702A"/>
    <w:rsid w:val="00B67B97"/>
    <w:rsid w:val="00B968C8"/>
    <w:rsid w:val="00BA3EC5"/>
    <w:rsid w:val="00BA51D9"/>
    <w:rsid w:val="00BA68D2"/>
    <w:rsid w:val="00BB2A85"/>
    <w:rsid w:val="00BB5DFC"/>
    <w:rsid w:val="00BD279D"/>
    <w:rsid w:val="00BD6BB8"/>
    <w:rsid w:val="00BE6EB3"/>
    <w:rsid w:val="00C66BA2"/>
    <w:rsid w:val="00C870F6"/>
    <w:rsid w:val="00C907B5"/>
    <w:rsid w:val="00C95985"/>
    <w:rsid w:val="00CC5026"/>
    <w:rsid w:val="00CC68D0"/>
    <w:rsid w:val="00D03F9A"/>
    <w:rsid w:val="00D05338"/>
    <w:rsid w:val="00D06D51"/>
    <w:rsid w:val="00D132B3"/>
    <w:rsid w:val="00D241A1"/>
    <w:rsid w:val="00D24991"/>
    <w:rsid w:val="00D50255"/>
    <w:rsid w:val="00D66520"/>
    <w:rsid w:val="00D84AE9"/>
    <w:rsid w:val="00D84BA0"/>
    <w:rsid w:val="00D9124E"/>
    <w:rsid w:val="00DA03C0"/>
    <w:rsid w:val="00DE34CF"/>
    <w:rsid w:val="00E13F3D"/>
    <w:rsid w:val="00E34898"/>
    <w:rsid w:val="00E41F7E"/>
    <w:rsid w:val="00E73339"/>
    <w:rsid w:val="00EA360F"/>
    <w:rsid w:val="00EB09B7"/>
    <w:rsid w:val="00EE2C68"/>
    <w:rsid w:val="00EE7D7C"/>
    <w:rsid w:val="00F25D98"/>
    <w:rsid w:val="00F300FB"/>
    <w:rsid w:val="00F370D2"/>
    <w:rsid w:val="00F52BDE"/>
    <w:rsid w:val="00F74B2E"/>
    <w:rsid w:val="00FB6386"/>
    <w:rsid w:val="00FC3B93"/>
    <w:rsid w:val="182A26BF"/>
    <w:rsid w:val="228A444B"/>
    <w:rsid w:val="2CD868D6"/>
    <w:rsid w:val="35A40759"/>
    <w:rsid w:val="53026F63"/>
    <w:rsid w:val="7D7A1B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4E6CD"/>
  <w15:docId w15:val="{2F1F8A90-0ED3-415D-8739-3753C29B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1">
    <w:name w:val="修订1"/>
    <w:hidden/>
    <w:uiPriority w:val="99"/>
    <w:unhideWhenUsed/>
    <w:rPr>
      <w:rFonts w:ascii="Times New Roman" w:eastAsia="Times New Roman" w:hAnsi="Times New Roman"/>
      <w:lang w:val="en-GB" w:eastAsia="en-US"/>
    </w:rPr>
  </w:style>
  <w:style w:type="character" w:customStyle="1" w:styleId="fontstyle01">
    <w:name w:val="fontstyle01"/>
    <w:rPr>
      <w:rFonts w:ascii="Times New Roman" w:hAnsi="Times New Roman" w:cs="Times New Roman" w:hint="default"/>
      <w:color w:val="000000"/>
      <w:sz w:val="20"/>
      <w:szCs w:val="20"/>
    </w:rPr>
  </w:style>
  <w:style w:type="paragraph" w:customStyle="1" w:styleId="24">
    <w:name w:val="修订2"/>
    <w:hidden/>
    <w:uiPriority w:val="99"/>
    <w:unhideWhenUsed/>
    <w:rPr>
      <w:rFonts w:ascii="Times New Roman" w:eastAsia="Times New Roman" w:hAnsi="Times New Roman"/>
      <w:lang w:val="en-GB" w:eastAsia="en-US"/>
    </w:rPr>
  </w:style>
  <w:style w:type="paragraph" w:styleId="af1">
    <w:name w:val="Revision"/>
    <w:hidden/>
    <w:uiPriority w:val="99"/>
    <w:unhideWhenUsed/>
    <w:rsid w:val="00955D1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1691</Words>
  <Characters>9643</Characters>
  <Application>Microsoft Office Word</Application>
  <DocSecurity>0</DocSecurity>
  <Lines>80</Lines>
  <Paragraphs>22</Paragraphs>
  <ScaleCrop>false</ScaleCrop>
  <Company>3GPP Support Team</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2</cp:revision>
  <cp:lastPrinted>2411-12-31T15:59:00Z</cp:lastPrinted>
  <dcterms:created xsi:type="dcterms:W3CDTF">2025-02-20T16:23:00Z</dcterms:created>
  <dcterms:modified xsi:type="dcterms:W3CDTF">2025-02-20T16:23:00Z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S5-246762</vt:lpwstr>
  </property>
  <property fmtid="{D5CDD505-2E9C-101B-9397-08002B2CF9AE}" pid="10" name="Spec#">
    <vt:lpwstr>32.130</vt:lpwstr>
  </property>
  <property fmtid="{D5CDD505-2E9C-101B-9397-08002B2CF9AE}" pid="11" name="Cr#">
    <vt:lpwstr>0036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Rel-19 CR TS 32.130 Add requirements for Management of Indirect of Network Sharing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y fmtid="{D5CDD505-2E9C-101B-9397-08002B2CF9AE}" pid="21" name="KSOProductBuildVer">
    <vt:lpwstr>2052-12.1.0.19770</vt:lpwstr>
  </property>
  <property fmtid="{D5CDD505-2E9C-101B-9397-08002B2CF9AE}" pid="22" name="ICV">
    <vt:lpwstr>3B607815BE164CCA8121632E610D2849_13</vt:lpwstr>
  </property>
  <property fmtid="{D5CDD505-2E9C-101B-9397-08002B2CF9AE}" pid="23" name="KSOTemplateDocerSaveRecord">
    <vt:lpwstr>eyJoZGlkIjoiMzAxMzkzODcwMGMyMzFjNmFiMTBkOWRkMDBkZTBkZTUifQ==</vt:lpwstr>
  </property>
</Properties>
</file>